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1703E3F1" w:rsidR="00F17F5E" w:rsidRDefault="00F17F5E" w:rsidP="00F17F5E">
      <w:pPr>
        <w:pStyle w:val="3GPPHeader"/>
        <w:spacing w:after="60"/>
      </w:pPr>
      <w:r>
        <w:t>3GPP TSG-RAN WG1 Meeting #</w:t>
      </w:r>
      <w:r w:rsidR="008440AF">
        <w:t>1</w:t>
      </w:r>
      <w:r w:rsidR="00AD7B84">
        <w:t>2</w:t>
      </w:r>
      <w:r w:rsidR="00E404CF">
        <w:t>1</w:t>
      </w:r>
      <w:r>
        <w:tab/>
      </w:r>
      <w:r w:rsidR="003447A4" w:rsidRPr="003447A4">
        <w:t>R1-2503337</w:t>
      </w:r>
    </w:p>
    <w:p w14:paraId="60A5317D" w14:textId="30B63B24" w:rsidR="00E90E49" w:rsidRPr="00CB5CA6" w:rsidRDefault="00FB607C" w:rsidP="00357380">
      <w:pPr>
        <w:pStyle w:val="3GPPHeader"/>
      </w:pPr>
      <w:r w:rsidRPr="00FB607C">
        <w:t>St Julian’s</w:t>
      </w:r>
      <w:r>
        <w:t xml:space="preserve">, </w:t>
      </w:r>
      <w:r w:rsidR="00C04834" w:rsidRPr="00C04834">
        <w:t>Republic of Malta</w:t>
      </w:r>
      <w:r w:rsidR="008D05B1" w:rsidRPr="008D05B1">
        <w:t xml:space="preserve">, </w:t>
      </w:r>
      <w:r w:rsidR="00DE3CC8">
        <w:t>May</w:t>
      </w:r>
      <w:r w:rsidR="008D05B1" w:rsidRPr="008D05B1">
        <w:t xml:space="preserve"> </w:t>
      </w:r>
      <w:r w:rsidR="00E404CF">
        <w:t>19</w:t>
      </w:r>
      <w:r w:rsidR="008D05B1" w:rsidRPr="00D12620">
        <w:rPr>
          <w:vertAlign w:val="superscript"/>
        </w:rPr>
        <w:t>th</w:t>
      </w:r>
      <w:r w:rsidR="008D05B1" w:rsidRPr="008D05B1">
        <w:t xml:space="preserve"> – </w:t>
      </w:r>
      <w:r w:rsidR="00E404CF">
        <w:t>23</w:t>
      </w:r>
      <w:r w:rsidR="00E404CF" w:rsidRPr="00D12620">
        <w:rPr>
          <w:vertAlign w:val="superscript"/>
        </w:rPr>
        <w:t>rd</w:t>
      </w:r>
      <w:r w:rsidR="008D05B1" w:rsidRPr="008D05B1">
        <w:t>, 2025</w:t>
      </w:r>
    </w:p>
    <w:p w14:paraId="3C6869D1" w14:textId="1D8C16C9"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A915B6" w:rsidRPr="003447A4">
        <w:rPr>
          <w:sz w:val="22"/>
          <w:szCs w:val="22"/>
          <w:lang w:val="en-US"/>
        </w:rPr>
        <w:t>9</w:t>
      </w:r>
      <w:r w:rsidR="002E010E" w:rsidRPr="003447A4">
        <w:rPr>
          <w:sz w:val="22"/>
          <w:szCs w:val="22"/>
          <w:lang w:val="en-US"/>
        </w:rPr>
        <w:t>.</w:t>
      </w:r>
      <w:r w:rsidR="00A915B6" w:rsidRPr="003447A4">
        <w:rPr>
          <w:sz w:val="22"/>
          <w:szCs w:val="22"/>
          <w:lang w:val="en-US"/>
        </w:rPr>
        <w:t>11</w:t>
      </w:r>
      <w:r w:rsidR="002E010E" w:rsidRPr="003447A4">
        <w:rPr>
          <w:sz w:val="22"/>
          <w:szCs w:val="22"/>
          <w:lang w:val="en-US"/>
        </w:rPr>
        <w:t>.</w:t>
      </w:r>
      <w:r w:rsidR="00A915B6" w:rsidRPr="003447A4">
        <w:rPr>
          <w:sz w:val="22"/>
          <w:szCs w:val="22"/>
          <w:lang w:val="en-US"/>
        </w:rPr>
        <w:t>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EE6DABD" w:rsidR="00E90E49" w:rsidRPr="00CE0424" w:rsidRDefault="003D3C45" w:rsidP="00311702">
      <w:pPr>
        <w:pStyle w:val="3GPPHeader"/>
        <w:rPr>
          <w:sz w:val="22"/>
          <w:szCs w:val="22"/>
        </w:rPr>
      </w:pPr>
      <w:r>
        <w:rPr>
          <w:sz w:val="22"/>
          <w:szCs w:val="22"/>
        </w:rPr>
        <w:t>Title:</w:t>
      </w:r>
      <w:r w:rsidR="00E90E49" w:rsidRPr="00CE0424">
        <w:rPr>
          <w:sz w:val="22"/>
          <w:szCs w:val="22"/>
        </w:rPr>
        <w:tab/>
      </w:r>
      <w:r w:rsidR="005C1F2E">
        <w:rPr>
          <w:sz w:val="22"/>
          <w:szCs w:val="22"/>
        </w:rPr>
        <w:t>On HD-FDD Redcap UEs</w:t>
      </w:r>
      <w:r w:rsidR="00E12127" w:rsidRPr="00E12127">
        <w:rPr>
          <w:sz w:val="22"/>
          <w:szCs w:val="22"/>
        </w:rPr>
        <w:t xml:space="preserve"> for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25C08E00" w:rsidR="005918B3" w:rsidRDefault="00956021" w:rsidP="00652F2E">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5C1F2E">
        <w:rPr>
          <w:rFonts w:ascii="Times New Roman" w:hAnsi="Times New Roman"/>
        </w:rPr>
        <w:t>9</w:t>
      </w:r>
      <w:r w:rsidR="0090011D">
        <w:rPr>
          <w:rFonts w:ascii="Times New Roman" w:hAnsi="Times New Roman"/>
        </w:rPr>
        <w:t xml:space="preserve"> </w:t>
      </w:r>
      <w:r w:rsidR="003B3C97">
        <w:rPr>
          <w:rFonts w:ascii="Times New Roman" w:hAnsi="Times New Roman"/>
        </w:rPr>
        <w:t>Work Item Description (</w:t>
      </w:r>
      <w:r w:rsidR="005C1F2E">
        <w:rPr>
          <w:rFonts w:ascii="Times New Roman" w:hAnsi="Times New Roman"/>
        </w:rPr>
        <w:t>WID</w:t>
      </w:r>
      <w:r w:rsidR="003B3C97">
        <w:rPr>
          <w:rFonts w:ascii="Times New Roman" w:hAnsi="Times New Roman"/>
        </w:rPr>
        <w:t>)</w:t>
      </w:r>
      <w:r w:rsidR="005C1F2E">
        <w:rPr>
          <w:rFonts w:ascii="Times New Roman" w:hAnsi="Times New Roman"/>
        </w:rPr>
        <w:t xml:space="preserve"> entitled </w:t>
      </w:r>
      <w:r w:rsidRPr="00956021">
        <w:rPr>
          <w:rFonts w:ascii="Times New Roman" w:hAnsi="Times New Roman"/>
        </w:rPr>
        <w:t>“</w:t>
      </w:r>
      <w:r w:rsidR="005C1F2E" w:rsidRPr="005C1F2E">
        <w:rPr>
          <w:rFonts w:ascii="Times New Roman" w:hAnsi="Times New Roman"/>
        </w:rPr>
        <w:t>Non-Terrestrial Networks (NTN) for NR Phase 3</w:t>
      </w:r>
      <w:r w:rsidRPr="00956021">
        <w:rPr>
          <w:rFonts w:ascii="Times New Roman" w:hAnsi="Times New Roman"/>
        </w:rPr>
        <w:t xml:space="preserve">” </w:t>
      </w:r>
      <w:r w:rsidR="005C1F2E">
        <w:rPr>
          <w:rFonts w:ascii="Times New Roman" w:hAnsi="Times New Roman"/>
        </w:rPr>
        <w:t xml:space="preserve">includes </w:t>
      </w:r>
      <w:r w:rsidR="00457F8E">
        <w:rPr>
          <w:rFonts w:ascii="Times New Roman" w:hAnsi="Times New Roman"/>
        </w:rPr>
        <w:t xml:space="preserve">one </w:t>
      </w:r>
      <w:r w:rsidR="005C1F2E">
        <w:rPr>
          <w:rFonts w:ascii="Times New Roman" w:hAnsi="Times New Roman"/>
        </w:rPr>
        <w:t>objective</w:t>
      </w:r>
      <w:r w:rsidR="00457F8E">
        <w:rPr>
          <w:rFonts w:ascii="Times New Roman" w:hAnsi="Times New Roman"/>
        </w:rPr>
        <w:t xml:space="preserve"> on HD-FDD (e)RedCap UEs</w:t>
      </w:r>
      <w:r w:rsidR="005C1F2E">
        <w:rPr>
          <w:rFonts w:ascii="Times New Roman" w:hAnsi="Times New Roman"/>
        </w:rPr>
        <w:t xml:space="preserve"> touching upon RAN1</w:t>
      </w:r>
      <w:r w:rsidR="00457F8E">
        <w:rPr>
          <w:rFonts w:ascii="Times New Roman" w:hAnsi="Times New Roman"/>
        </w:rPr>
        <w:t xml:space="preserve">, which was updated during RAN Plenary# 104 as follows </w:t>
      </w:r>
      <w:r w:rsidR="005C1F2E" w:rsidRPr="00FE3F84">
        <w:rPr>
          <w:rFonts w:ascii="Times New Roman" w:hAnsi="Times New Roman"/>
        </w:rPr>
        <w:t>[</w:t>
      </w:r>
      <w:r w:rsidR="00B40A00" w:rsidRPr="00FE3F84">
        <w:rPr>
          <w:rFonts w:ascii="Times New Roman" w:hAnsi="Times New Roman"/>
        </w:rPr>
        <w:t>1</w:t>
      </w:r>
      <w:r w:rsidR="005C1F2E" w:rsidRPr="00FE3F84">
        <w:rPr>
          <w:rFonts w:ascii="Times New Roman" w:hAnsi="Times New Roman"/>
        </w:rPr>
        <w:t>]:</w:t>
      </w:r>
    </w:p>
    <w:tbl>
      <w:tblPr>
        <w:tblStyle w:val="TableGrid"/>
        <w:tblW w:w="0" w:type="auto"/>
        <w:tblLook w:val="04A0" w:firstRow="1" w:lastRow="0" w:firstColumn="1" w:lastColumn="0" w:noHBand="0" w:noVBand="1"/>
      </w:tblPr>
      <w:tblGrid>
        <w:gridCol w:w="9629"/>
      </w:tblGrid>
      <w:tr w:rsidR="005C1F2E" w14:paraId="04041F24" w14:textId="77777777" w:rsidTr="005C1F2E">
        <w:tc>
          <w:tcPr>
            <w:tcW w:w="9629" w:type="dxa"/>
          </w:tcPr>
          <w:p w14:paraId="452ED9B2" w14:textId="77777777" w:rsidR="00AD4015" w:rsidRPr="00AD4015" w:rsidRDefault="00AD4015" w:rsidP="00D11A79">
            <w:pPr>
              <w:spacing w:after="0" w:line="276" w:lineRule="auto"/>
              <w:ind w:left="420"/>
              <w:rPr>
                <w:rFonts w:eastAsia="Malgun Gothic"/>
                <w:sz w:val="16"/>
                <w:szCs w:val="16"/>
                <w:lang w:val="en-US" w:eastAsia="ko-KR"/>
              </w:rPr>
            </w:pPr>
            <w:r w:rsidRPr="00AD4015">
              <w:rPr>
                <w:rFonts w:eastAsia="Malgun Gothic"/>
                <w:sz w:val="16"/>
                <w:szCs w:val="16"/>
                <w:lang w:val="en-US" w:eastAsia="ko-KR"/>
              </w:rPr>
              <w:t>Support of Rel-17 RedCap and Rel-18 eRedCap UEs with NR NTN operating in FR1-NTN bands [RAN4, RAN1]</w:t>
            </w:r>
          </w:p>
          <w:p w14:paraId="31626B2A" w14:textId="77777777" w:rsidR="00AD4015" w:rsidRPr="00AD4015" w:rsidRDefault="00AD4015" w:rsidP="00AD4015">
            <w:pPr>
              <w:widowControl w:val="0"/>
              <w:numPr>
                <w:ilvl w:val="0"/>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For full-duplex and half duplex FDD RedCap and eRedCap UEs, define the RF and RRM requirements [RAN4]</w:t>
            </w:r>
          </w:p>
          <w:p w14:paraId="27B5FA82" w14:textId="77777777" w:rsidR="00AD4015" w:rsidRPr="00AD4015" w:rsidRDefault="00AD4015" w:rsidP="00AD4015">
            <w:pPr>
              <w:widowControl w:val="0"/>
              <w:numPr>
                <w:ilvl w:val="0"/>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For HD-FDD RedCap UEs and eRedCap UEs, specify enhancements for mitigating issues caused by TA mismatch between actual TA used by the UE and assumed TA for the UE at the gNB [RAN1]</w:t>
            </w:r>
          </w:p>
          <w:p w14:paraId="0B581550" w14:textId="77777777" w:rsidR="00AD4015" w:rsidRPr="00AD4015" w:rsidRDefault="00AD4015" w:rsidP="00AD4015">
            <w:pPr>
              <w:widowControl w:val="0"/>
              <w:numPr>
                <w:ilvl w:val="1"/>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Enhancements are targeted for the following HD collisions cases (cases 3 and 4):</w:t>
            </w:r>
          </w:p>
          <w:p w14:paraId="4D36477F" w14:textId="77777777" w:rsidR="00AD4015" w:rsidRPr="00AD4015" w:rsidRDefault="00AD4015" w:rsidP="00AD4015">
            <w:pPr>
              <w:widowControl w:val="0"/>
              <w:numPr>
                <w:ilvl w:val="2"/>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 xml:space="preserve">Semi-statically configured DL reception collides with semi-statically configured UL transmission </w:t>
            </w:r>
          </w:p>
          <w:p w14:paraId="3661BE23" w14:textId="77777777" w:rsidR="00AD4015" w:rsidRPr="00AD4015" w:rsidRDefault="00AD4015" w:rsidP="00AD4015">
            <w:pPr>
              <w:widowControl w:val="0"/>
              <w:numPr>
                <w:ilvl w:val="2"/>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Dynamically scheduled DL reception collides with dynamic scheduled UL transmission</w:t>
            </w:r>
          </w:p>
          <w:p w14:paraId="5EC806E0" w14:textId="77777777" w:rsidR="00AD4015" w:rsidRPr="00AD4015" w:rsidRDefault="00AD4015" w:rsidP="00AD4015">
            <w:pPr>
              <w:widowControl w:val="0"/>
              <w:numPr>
                <w:ilvl w:val="1"/>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Note: enhancements for other HD collision cases are not targeted. Enhancements for HD collision cases 3 and 4 that may improve other HD collision cases are not precluded.</w:t>
            </w:r>
          </w:p>
          <w:p w14:paraId="3ABCA820" w14:textId="77777777" w:rsidR="00AD4015" w:rsidRPr="00AD4015" w:rsidRDefault="00AD4015" w:rsidP="00AD4015">
            <w:pPr>
              <w:widowControl w:val="0"/>
              <w:numPr>
                <w:ilvl w:val="1"/>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Note: potential work in RAN2, if any, starts after RAN1 has decided on the solution.</w:t>
            </w:r>
          </w:p>
          <w:p w14:paraId="728AAAEA" w14:textId="77777777" w:rsidR="00AD4015" w:rsidRPr="00AD4015" w:rsidRDefault="00AD4015" w:rsidP="00AD4015">
            <w:pPr>
              <w:widowControl w:val="0"/>
              <w:numPr>
                <w:ilvl w:val="0"/>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Notes for this objective:</w:t>
            </w:r>
          </w:p>
          <w:p w14:paraId="22ED4887" w14:textId="3616B3C0" w:rsidR="005C1F2E" w:rsidRPr="00AD4015" w:rsidRDefault="00AD4015" w:rsidP="00AD4015">
            <w:pPr>
              <w:widowControl w:val="0"/>
              <w:numPr>
                <w:ilvl w:val="1"/>
                <w:numId w:val="27"/>
              </w:numPr>
              <w:overflowPunct/>
              <w:autoSpaceDE/>
              <w:autoSpaceDN/>
              <w:adjustRightInd/>
              <w:spacing w:after="0" w:line="276" w:lineRule="auto"/>
              <w:contextualSpacing/>
              <w:jc w:val="both"/>
              <w:textAlignment w:val="auto"/>
              <w:rPr>
                <w:lang w:val="en-US" w:eastAsia="zh-CN"/>
              </w:rPr>
            </w:pPr>
            <w:r w:rsidRPr="00AD4015">
              <w:rPr>
                <w:sz w:val="16"/>
                <w:szCs w:val="16"/>
                <w:lang w:val="en-US" w:eastAsia="zh-CN"/>
              </w:rPr>
              <w:t>GNSS (Global Navigation Satellite Systems) capabilities and simultaneous GNSS and NR-NTN operation is supported in RedCap/eRedCap UE.</w:t>
            </w:r>
          </w:p>
        </w:tc>
      </w:tr>
    </w:tbl>
    <w:p w14:paraId="251E8E45" w14:textId="17F4F088" w:rsidR="004E4966" w:rsidRDefault="006D3C6C" w:rsidP="00652F2E">
      <w:pPr>
        <w:pStyle w:val="BodyText"/>
        <w:spacing w:before="120"/>
        <w:rPr>
          <w:rFonts w:ascii="Times New Roman" w:hAnsi="Times New Roman"/>
        </w:rPr>
      </w:pPr>
      <w:r>
        <w:rPr>
          <w:rFonts w:ascii="Times New Roman" w:hAnsi="Times New Roman"/>
        </w:rPr>
        <w:t>In</w:t>
      </w:r>
      <w:r w:rsidR="004E4966">
        <w:rPr>
          <w:rFonts w:ascii="Times New Roman" w:hAnsi="Times New Roman"/>
        </w:rPr>
        <w:t xml:space="preserve"> this contribution</w:t>
      </w:r>
      <w:r w:rsidR="00F44449">
        <w:rPr>
          <w:rFonts w:ascii="Times New Roman" w:hAnsi="Times New Roman"/>
        </w:rPr>
        <w:t xml:space="preserve"> </w:t>
      </w:r>
      <w:r w:rsidR="00314810">
        <w:rPr>
          <w:rFonts w:ascii="Times New Roman" w:hAnsi="Times New Roman"/>
        </w:rPr>
        <w:t>we</w:t>
      </w:r>
      <w:r w:rsidR="007D7284">
        <w:rPr>
          <w:rFonts w:ascii="Times New Roman" w:hAnsi="Times New Roman"/>
        </w:rPr>
        <w:t xml:space="preserve"> provide </w:t>
      </w:r>
      <w:r w:rsidR="00601F14">
        <w:rPr>
          <w:rFonts w:ascii="Times New Roman" w:hAnsi="Times New Roman"/>
        </w:rPr>
        <w:t>a follow-up</w:t>
      </w:r>
      <w:r>
        <w:rPr>
          <w:rFonts w:ascii="Times New Roman" w:hAnsi="Times New Roman"/>
        </w:rPr>
        <w:t xml:space="preserve"> </w:t>
      </w:r>
      <w:r w:rsidR="004F270A">
        <w:rPr>
          <w:rFonts w:ascii="Times New Roman" w:hAnsi="Times New Roman"/>
        </w:rPr>
        <w:t>on this Rel-19 objective according with the guidance from RAN Plenary</w:t>
      </w:r>
      <w:r w:rsidR="005124B9">
        <w:rPr>
          <w:rFonts w:ascii="Times New Roman" w:hAnsi="Times New Roman"/>
        </w:rPr>
        <w:t>.</w:t>
      </w:r>
      <w:r w:rsidR="000845DC">
        <w:rPr>
          <w:rFonts w:ascii="Times New Roman" w:hAnsi="Times New Roman"/>
        </w:rPr>
        <w:t xml:space="preserve"> </w:t>
      </w:r>
    </w:p>
    <w:p w14:paraId="192CB251" w14:textId="096ACB27" w:rsidR="00574B33" w:rsidRDefault="00574B33" w:rsidP="00574B33">
      <w:pPr>
        <w:pStyle w:val="Heading1"/>
      </w:pPr>
      <w:r>
        <w:t>2</w:t>
      </w:r>
      <w:r>
        <w:tab/>
      </w:r>
      <w:r w:rsidR="00151C69">
        <w:t>C</w:t>
      </w:r>
      <w:r w:rsidR="00952937">
        <w:t>ollision case</w:t>
      </w:r>
      <w:r w:rsidR="004F1FCD">
        <w:t xml:space="preserve"> 4 </w:t>
      </w:r>
      <w:r w:rsidR="00151C69">
        <w:t xml:space="preserve">for HD-FDD (e)RedCap </w:t>
      </w:r>
      <w:r w:rsidR="00952937">
        <w:t>in NTN</w:t>
      </w:r>
    </w:p>
    <w:p w14:paraId="144DD7F4" w14:textId="77777777" w:rsidR="00F3794F" w:rsidRDefault="00493222" w:rsidP="004F1FCD">
      <w:pPr>
        <w:pStyle w:val="BodyText"/>
        <w:rPr>
          <w:rFonts w:ascii="Times New Roman" w:hAnsi="Times New Roman"/>
        </w:rPr>
      </w:pPr>
      <w:r>
        <w:rPr>
          <w:rFonts w:ascii="Times New Roman" w:hAnsi="Times New Roman"/>
        </w:rPr>
        <w:t xml:space="preserve">As per the </w:t>
      </w:r>
      <w:r w:rsidRPr="00493222">
        <w:rPr>
          <w:rFonts w:ascii="Times New Roman" w:hAnsi="Times New Roman"/>
        </w:rPr>
        <w:t xml:space="preserve">WID </w:t>
      </w:r>
      <w:r>
        <w:rPr>
          <w:rFonts w:ascii="Times New Roman" w:hAnsi="Times New Roman"/>
        </w:rPr>
        <w:t xml:space="preserve">guidance from </w:t>
      </w:r>
      <w:r w:rsidRPr="00493222">
        <w:rPr>
          <w:rFonts w:ascii="Times New Roman" w:hAnsi="Times New Roman"/>
        </w:rPr>
        <w:t xml:space="preserve">RAN Plenary #104 updated </w:t>
      </w:r>
      <w:r w:rsidR="00C50DC1">
        <w:rPr>
          <w:rFonts w:ascii="Times New Roman" w:hAnsi="Times New Roman"/>
        </w:rPr>
        <w:t xml:space="preserve">WID </w:t>
      </w:r>
      <w:r w:rsidRPr="00493222">
        <w:rPr>
          <w:rFonts w:ascii="Times New Roman" w:hAnsi="Times New Roman"/>
        </w:rPr>
        <w:t>a</w:t>
      </w:r>
      <w:r>
        <w:rPr>
          <w:rFonts w:ascii="Times New Roman" w:hAnsi="Times New Roman"/>
        </w:rPr>
        <w:t>nd</w:t>
      </w:r>
      <w:r w:rsidRPr="00493222">
        <w:rPr>
          <w:rFonts w:ascii="Times New Roman" w:hAnsi="Times New Roman"/>
        </w:rPr>
        <w:t xml:space="preserve"> in line with RAN1 conclusions</w:t>
      </w:r>
      <w:r>
        <w:rPr>
          <w:rFonts w:ascii="Times New Roman" w:hAnsi="Times New Roman"/>
        </w:rPr>
        <w:t xml:space="preserve"> [1], </w:t>
      </w:r>
      <w:r w:rsidR="00F83E56">
        <w:rPr>
          <w:rFonts w:ascii="Times New Roman" w:hAnsi="Times New Roman"/>
        </w:rPr>
        <w:t>the</w:t>
      </w:r>
      <w:r w:rsidR="00D81DC7">
        <w:rPr>
          <w:rFonts w:ascii="Times New Roman" w:hAnsi="Times New Roman"/>
        </w:rPr>
        <w:t xml:space="preserve"> enhancements </w:t>
      </w:r>
      <w:r w:rsidR="00F83E56">
        <w:rPr>
          <w:rFonts w:ascii="Times New Roman" w:hAnsi="Times New Roman"/>
        </w:rPr>
        <w:t>have been focused on</w:t>
      </w:r>
      <w:r w:rsidR="00D81DC7">
        <w:rPr>
          <w:rFonts w:ascii="Times New Roman" w:hAnsi="Times New Roman"/>
        </w:rPr>
        <w:t xml:space="preserve"> collision cases 3 and 4.</w:t>
      </w:r>
      <w:r w:rsidR="00F83E56">
        <w:rPr>
          <w:rFonts w:ascii="Times New Roman" w:hAnsi="Times New Roman"/>
        </w:rPr>
        <w:t xml:space="preserve"> </w:t>
      </w:r>
      <w:r w:rsidR="00F3794F">
        <w:rPr>
          <w:rFonts w:ascii="Times New Roman" w:hAnsi="Times New Roman"/>
        </w:rPr>
        <w:t>In our understanding, c</w:t>
      </w:r>
      <w:r w:rsidR="00CA0EC9">
        <w:rPr>
          <w:rFonts w:ascii="Times New Roman" w:hAnsi="Times New Roman"/>
        </w:rPr>
        <w:t>ollision case 3 has been finalized</w:t>
      </w:r>
      <w:r w:rsidR="00F3794F">
        <w:rPr>
          <w:rFonts w:ascii="Times New Roman" w:hAnsi="Times New Roman"/>
        </w:rPr>
        <w:t xml:space="preserve"> in RAN1# 120, whereas there is still work in progress on collision case 4.</w:t>
      </w:r>
    </w:p>
    <w:p w14:paraId="1EAE2AA6" w14:textId="75E05DF0" w:rsidR="00F3794F" w:rsidRDefault="00F3794F" w:rsidP="004F1FCD">
      <w:pPr>
        <w:pStyle w:val="BodyText"/>
        <w:rPr>
          <w:rFonts w:ascii="Times New Roman" w:hAnsi="Times New Roman"/>
        </w:rPr>
      </w:pPr>
      <w:r>
        <w:rPr>
          <w:rFonts w:ascii="Times New Roman" w:hAnsi="Times New Roman"/>
        </w:rPr>
        <w:t>Collision case</w:t>
      </w:r>
      <w:r w:rsidR="0054168D">
        <w:rPr>
          <w:rFonts w:ascii="Times New Roman" w:hAnsi="Times New Roman"/>
        </w:rPr>
        <w:t xml:space="preserve"> 4 refers to d</w:t>
      </w:r>
      <w:r w:rsidRPr="00F3794F">
        <w:rPr>
          <w:rFonts w:ascii="Times New Roman" w:hAnsi="Times New Roman"/>
        </w:rPr>
        <w:t>ynamically scheduled DL reception collid</w:t>
      </w:r>
      <w:r w:rsidR="0054168D">
        <w:rPr>
          <w:rFonts w:ascii="Times New Roman" w:hAnsi="Times New Roman"/>
        </w:rPr>
        <w:t>ing</w:t>
      </w:r>
      <w:r w:rsidRPr="00F3794F">
        <w:rPr>
          <w:rFonts w:ascii="Times New Roman" w:hAnsi="Times New Roman"/>
        </w:rPr>
        <w:t xml:space="preserve"> with dynamic scheduled UL transmission</w:t>
      </w:r>
      <w:r w:rsidR="0054168D">
        <w:rPr>
          <w:rFonts w:ascii="Times New Roman" w:hAnsi="Times New Roman"/>
        </w:rPr>
        <w:t>, and is described as follows in [2]:</w:t>
      </w:r>
    </w:p>
    <w:p w14:paraId="51793B14" w14:textId="77777777" w:rsidR="0054168D" w:rsidRDefault="0054168D" w:rsidP="0054168D">
      <w:pPr>
        <w:pStyle w:val="BodyText"/>
        <w:spacing w:after="0"/>
        <w:rPr>
          <w:rFonts w:ascii="Times New Roman" w:hAnsi="Times New Roman"/>
        </w:rPr>
      </w:pPr>
    </w:p>
    <w:tbl>
      <w:tblPr>
        <w:tblStyle w:val="TableGrid"/>
        <w:tblW w:w="0" w:type="auto"/>
        <w:tblLook w:val="04A0" w:firstRow="1" w:lastRow="0" w:firstColumn="1" w:lastColumn="0" w:noHBand="0" w:noVBand="1"/>
      </w:tblPr>
      <w:tblGrid>
        <w:gridCol w:w="3681"/>
        <w:gridCol w:w="5948"/>
      </w:tblGrid>
      <w:tr w:rsidR="00172DCC" w14:paraId="1DD85224" w14:textId="77777777" w:rsidTr="001C4158">
        <w:tc>
          <w:tcPr>
            <w:tcW w:w="3681" w:type="dxa"/>
          </w:tcPr>
          <w:p w14:paraId="3BFD6938" w14:textId="0C94A6FC" w:rsidR="00172DCC" w:rsidRPr="000C3562" w:rsidRDefault="001C4158" w:rsidP="00835298">
            <w:pPr>
              <w:rPr>
                <w:b/>
                <w:bCs/>
                <w:sz w:val="16"/>
                <w:szCs w:val="16"/>
                <w:lang w:val="en-US"/>
              </w:rPr>
            </w:pPr>
            <w:r>
              <w:rPr>
                <w:rFonts w:ascii="Ericsson Hilda" w:hAnsi="Ericsson Hilda" w:cs="Arial"/>
                <w:b/>
                <w:bCs/>
                <w:color w:val="000000" w:themeColor="text1"/>
                <w:kern w:val="24"/>
                <w:sz w:val="16"/>
                <w:szCs w:val="16"/>
                <w:lang w:val="en-US"/>
              </w:rPr>
              <w:t xml:space="preserve">Case 4 as described in </w:t>
            </w:r>
            <w:r w:rsidR="00172DCC" w:rsidRPr="00E23904">
              <w:rPr>
                <w:rFonts w:ascii="Ericsson Hilda" w:hAnsi="Ericsson Hilda" w:cs="Arial"/>
                <w:b/>
                <w:bCs/>
                <w:color w:val="000000" w:themeColor="text1"/>
                <w:kern w:val="24"/>
                <w:sz w:val="16"/>
                <w:szCs w:val="16"/>
                <w:lang w:val="en-US"/>
              </w:rPr>
              <w:t>TS 38.21</w:t>
            </w:r>
            <w:r w:rsidR="00172DCC">
              <w:rPr>
                <w:rFonts w:ascii="Ericsson Hilda" w:hAnsi="Ericsson Hilda" w:cs="Arial"/>
                <w:b/>
                <w:bCs/>
                <w:color w:val="000000" w:themeColor="text1"/>
                <w:kern w:val="24"/>
                <w:sz w:val="16"/>
                <w:szCs w:val="16"/>
                <w:lang w:val="en-US"/>
              </w:rPr>
              <w:t>3</w:t>
            </w:r>
            <w:r w:rsidR="00172DCC" w:rsidRPr="00E23904">
              <w:rPr>
                <w:rFonts w:ascii="Ericsson Hilda" w:hAnsi="Ericsson Hilda" w:cs="Arial"/>
                <w:b/>
                <w:bCs/>
                <w:color w:val="000000" w:themeColor="text1"/>
                <w:kern w:val="24"/>
                <w:sz w:val="16"/>
                <w:szCs w:val="16"/>
                <w:lang w:val="en-US"/>
              </w:rPr>
              <w:t xml:space="preserve"> clause </w:t>
            </w:r>
            <w:r w:rsidR="00172DCC">
              <w:rPr>
                <w:rFonts w:ascii="Ericsson Hilda" w:hAnsi="Ericsson Hilda" w:cs="Arial"/>
                <w:b/>
                <w:bCs/>
                <w:color w:val="000000" w:themeColor="text1"/>
                <w:kern w:val="24"/>
                <w:sz w:val="16"/>
                <w:szCs w:val="16"/>
                <w:lang w:val="en-US"/>
              </w:rPr>
              <w:t>17</w:t>
            </w:r>
            <w:r w:rsidR="00172DCC" w:rsidRPr="00E23904">
              <w:rPr>
                <w:rFonts w:ascii="Ericsson Hilda" w:hAnsi="Ericsson Hilda" w:cs="Arial"/>
                <w:b/>
                <w:bCs/>
                <w:color w:val="000000" w:themeColor="text1"/>
                <w:kern w:val="24"/>
                <w:sz w:val="16"/>
                <w:szCs w:val="16"/>
                <w:lang w:val="en-US"/>
              </w:rPr>
              <w:t>.2</w:t>
            </w:r>
            <w:r w:rsidR="00172DCC">
              <w:rPr>
                <w:rFonts w:ascii="Ericsson Hilda" w:hAnsi="Ericsson Hilda" w:cs="Arial"/>
                <w:b/>
                <w:bCs/>
                <w:color w:val="000000" w:themeColor="text1"/>
                <w:kern w:val="24"/>
                <w:sz w:val="16"/>
                <w:szCs w:val="16"/>
                <w:lang w:val="en-US"/>
              </w:rPr>
              <w:t xml:space="preserve"> </w:t>
            </w:r>
            <w:r w:rsidR="00312AD3">
              <w:rPr>
                <w:rFonts w:ascii="Ericsson Hilda" w:hAnsi="Ericsson Hilda" w:cs="Arial"/>
                <w:b/>
                <w:bCs/>
                <w:color w:val="000000" w:themeColor="text1"/>
                <w:kern w:val="24"/>
                <w:sz w:val="16"/>
                <w:szCs w:val="16"/>
                <w:lang w:val="en-US"/>
              </w:rPr>
              <w:t>[2</w:t>
            </w:r>
            <w:r w:rsidR="00172DCC">
              <w:rPr>
                <w:rFonts w:ascii="Ericsson Hilda" w:hAnsi="Ericsson Hilda" w:cs="Arial"/>
                <w:b/>
                <w:bCs/>
                <w:color w:val="000000" w:themeColor="text1"/>
                <w:kern w:val="24"/>
                <w:sz w:val="16"/>
                <w:szCs w:val="16"/>
                <w:lang w:val="en-US"/>
              </w:rPr>
              <w:t>]:</w:t>
            </w:r>
          </w:p>
        </w:tc>
        <w:tc>
          <w:tcPr>
            <w:tcW w:w="5948" w:type="dxa"/>
            <w:tcBorders>
              <w:top w:val="nil"/>
              <w:right w:val="nil"/>
            </w:tcBorders>
          </w:tcPr>
          <w:p w14:paraId="03BA5194" w14:textId="77777777" w:rsidR="00172DCC" w:rsidRPr="000C3562" w:rsidRDefault="00172DCC" w:rsidP="00835298">
            <w:pPr>
              <w:jc w:val="both"/>
              <w:rPr>
                <w:sz w:val="16"/>
                <w:szCs w:val="16"/>
                <w:lang w:val="en-US"/>
              </w:rPr>
            </w:pPr>
          </w:p>
        </w:tc>
      </w:tr>
      <w:tr w:rsidR="00172DCC" w14:paraId="72FD43DD" w14:textId="77777777" w:rsidTr="00835298">
        <w:tc>
          <w:tcPr>
            <w:tcW w:w="9629" w:type="dxa"/>
            <w:gridSpan w:val="2"/>
          </w:tcPr>
          <w:p w14:paraId="0ED3EB79" w14:textId="77777777" w:rsidR="00172DCC" w:rsidRPr="00A40E39" w:rsidRDefault="00172DCC" w:rsidP="00835298">
            <w:pPr>
              <w:overflowPunct/>
              <w:autoSpaceDE/>
              <w:autoSpaceDN/>
              <w:adjustRightInd/>
              <w:textAlignment w:val="auto"/>
              <w:rPr>
                <w:lang w:val="x-none" w:eastAsia="en-US"/>
              </w:rPr>
            </w:pPr>
            <w:r w:rsidRPr="000704F3">
              <w:rPr>
                <w:rFonts w:eastAsia="SimSun"/>
                <w:sz w:val="16"/>
                <w:szCs w:val="16"/>
                <w:lang w:val="en-GB" w:eastAsia="en-US"/>
              </w:rPr>
              <w:t xml:space="preserve">A HD-UE does not </w:t>
            </w:r>
            <w:r w:rsidRPr="000704F3">
              <w:rPr>
                <w:rFonts w:eastAsia="SimSun"/>
                <w:sz w:val="16"/>
                <w:szCs w:val="16"/>
                <w:lang w:val="en-US" w:eastAsia="en-US"/>
              </w:rPr>
              <w:t>expect to detect a DCI format scheduling a reception in a set of symbols and detect a DCI format scheduling a transmission in any symbol from the set of symbols</w:t>
            </w:r>
            <w:r>
              <w:rPr>
                <w:rFonts w:eastAsia="SimSun"/>
                <w:sz w:val="16"/>
                <w:szCs w:val="16"/>
                <w:lang w:val="en-US" w:eastAsia="en-US"/>
              </w:rPr>
              <w:t>.</w:t>
            </w:r>
          </w:p>
        </w:tc>
      </w:tr>
      <w:tr w:rsidR="00172DCC" w14:paraId="78FB839C" w14:textId="77777777" w:rsidTr="00835298">
        <w:tc>
          <w:tcPr>
            <w:tcW w:w="9629" w:type="dxa"/>
            <w:gridSpan w:val="2"/>
          </w:tcPr>
          <w:p w14:paraId="14D2E081" w14:textId="77777777" w:rsidR="00172DCC" w:rsidRPr="000C3562" w:rsidRDefault="00172DCC" w:rsidP="00835298">
            <w:pPr>
              <w:jc w:val="both"/>
              <w:rPr>
                <w:lang w:val="en-US"/>
              </w:rPr>
            </w:pPr>
            <w:r w:rsidRPr="00E23904">
              <w:rPr>
                <w:rFonts w:eastAsia="SimSun"/>
                <w:b/>
                <w:bCs/>
                <w:sz w:val="16"/>
                <w:szCs w:val="16"/>
                <w:lang w:val="en-GB"/>
              </w:rPr>
              <w:t>Brief explanation of the legacy rule:</w:t>
            </w:r>
            <w:r>
              <w:rPr>
                <w:rFonts w:eastAsia="SimSun"/>
                <w:sz w:val="16"/>
                <w:szCs w:val="16"/>
                <w:lang w:val="en-GB"/>
              </w:rPr>
              <w:t xml:space="preserve"> </w:t>
            </w:r>
            <w:r w:rsidRPr="00B953F7">
              <w:rPr>
                <w:rFonts w:eastAsia="SimSun"/>
                <w:sz w:val="16"/>
                <w:szCs w:val="16"/>
                <w:lang w:val="en-GB"/>
              </w:rPr>
              <w:t>Error case, i.e., HD-FDD UE does not expect to be dynamically scheduled with overlapping DL and UL</w:t>
            </w:r>
          </w:p>
        </w:tc>
      </w:tr>
    </w:tbl>
    <w:p w14:paraId="40C0EAC1" w14:textId="4AAB7492" w:rsidR="001904B1" w:rsidRDefault="001904B1" w:rsidP="0057576C">
      <w:pPr>
        <w:spacing w:before="120"/>
        <w:jc w:val="both"/>
      </w:pPr>
      <w:r>
        <w:t>During RAN1# 119, the following agreement was reached</w:t>
      </w:r>
      <w:r w:rsidR="00854E63">
        <w:t xml:space="preserve"> [</w:t>
      </w:r>
      <w:r w:rsidR="00CC5179">
        <w:t>3</w:t>
      </w:r>
      <w:r w:rsidR="00854E63">
        <w:t>]</w:t>
      </w:r>
      <w:r>
        <w:t>:</w:t>
      </w:r>
    </w:p>
    <w:tbl>
      <w:tblPr>
        <w:tblStyle w:val="TableGrid"/>
        <w:tblW w:w="0" w:type="auto"/>
        <w:tblLook w:val="04A0" w:firstRow="1" w:lastRow="0" w:firstColumn="1" w:lastColumn="0" w:noHBand="0" w:noVBand="1"/>
      </w:tblPr>
      <w:tblGrid>
        <w:gridCol w:w="9629"/>
      </w:tblGrid>
      <w:tr w:rsidR="001904B1" w14:paraId="426370D3" w14:textId="77777777" w:rsidTr="001904B1">
        <w:tc>
          <w:tcPr>
            <w:tcW w:w="9629" w:type="dxa"/>
          </w:tcPr>
          <w:p w14:paraId="5F1397BC" w14:textId="77777777" w:rsidR="001904B1" w:rsidRPr="001904B1" w:rsidRDefault="001904B1" w:rsidP="001904B1">
            <w:pPr>
              <w:overflowPunct/>
              <w:autoSpaceDE/>
              <w:autoSpaceDN/>
              <w:adjustRightInd/>
              <w:spacing w:after="0"/>
              <w:textAlignment w:val="auto"/>
              <w:rPr>
                <w:rFonts w:ascii="Times" w:hAnsi="Times"/>
                <w:sz w:val="16"/>
                <w:szCs w:val="18"/>
                <w:lang w:val="en-US" w:eastAsia="zh-CN"/>
              </w:rPr>
            </w:pPr>
            <w:r w:rsidRPr="001904B1">
              <w:rPr>
                <w:rFonts w:ascii="Times" w:hAnsi="Times"/>
                <w:sz w:val="16"/>
                <w:szCs w:val="18"/>
                <w:highlight w:val="green"/>
                <w:lang w:val="en-US" w:eastAsia="zh-CN"/>
              </w:rPr>
              <w:t>Agreement</w:t>
            </w:r>
          </w:p>
          <w:p w14:paraId="0DB0F5BF" w14:textId="77777777" w:rsidR="001904B1" w:rsidRPr="001904B1" w:rsidRDefault="001904B1" w:rsidP="001904B1">
            <w:pPr>
              <w:overflowPunct/>
              <w:autoSpaceDE/>
              <w:autoSpaceDN/>
              <w:adjustRightInd/>
              <w:spacing w:after="0"/>
              <w:textAlignment w:val="auto"/>
              <w:rPr>
                <w:rFonts w:ascii="Times" w:hAnsi="Times"/>
                <w:sz w:val="16"/>
                <w:szCs w:val="18"/>
                <w:lang w:val="en-US" w:eastAsia="zh-CN"/>
              </w:rPr>
            </w:pPr>
            <w:r w:rsidRPr="001904B1">
              <w:rPr>
                <w:rFonts w:ascii="Times" w:hAnsi="Times" w:hint="eastAsia"/>
                <w:sz w:val="16"/>
                <w:szCs w:val="18"/>
                <w:lang w:val="en-US" w:eastAsia="ko-KR"/>
              </w:rPr>
              <w:t xml:space="preserve">The collision case 4 (Dynamically scheduled DL reception collides with dynamic scheduled UL transmission) </w:t>
            </w:r>
            <w:r w:rsidRPr="001904B1">
              <w:rPr>
                <w:rFonts w:ascii="Times" w:hAnsi="Times" w:hint="eastAsia"/>
                <w:sz w:val="16"/>
                <w:szCs w:val="18"/>
                <w:lang w:val="en-US" w:eastAsia="zh-CN"/>
              </w:rPr>
              <w:t>is not considered</w:t>
            </w:r>
            <w:r w:rsidRPr="001904B1">
              <w:rPr>
                <w:rFonts w:ascii="Times" w:hAnsi="Times" w:hint="eastAsia"/>
                <w:sz w:val="16"/>
                <w:szCs w:val="18"/>
                <w:lang w:val="en-US" w:eastAsia="ko-KR"/>
              </w:rPr>
              <w:t xml:space="preserve"> as</w:t>
            </w:r>
            <w:r w:rsidRPr="001904B1">
              <w:rPr>
                <w:rFonts w:ascii="Times" w:hAnsi="Times" w:hint="eastAsia"/>
                <w:sz w:val="16"/>
                <w:szCs w:val="18"/>
                <w:lang w:val="en-US" w:eastAsia="zh-CN"/>
              </w:rPr>
              <w:t xml:space="preserve"> an</w:t>
            </w:r>
            <w:r w:rsidRPr="001904B1">
              <w:rPr>
                <w:rFonts w:ascii="Times" w:hAnsi="Times" w:hint="eastAsia"/>
                <w:sz w:val="16"/>
                <w:szCs w:val="18"/>
                <w:lang w:val="en-US" w:eastAsia="ko-KR"/>
              </w:rPr>
              <w:t xml:space="preserve"> error case</w:t>
            </w:r>
            <w:r w:rsidRPr="001904B1">
              <w:rPr>
                <w:rFonts w:ascii="Times" w:hAnsi="Times"/>
                <w:sz w:val="16"/>
                <w:szCs w:val="18"/>
                <w:lang w:val="en-US" w:eastAsia="ko-KR"/>
              </w:rPr>
              <w:t xml:space="preserve"> for Rel-19 HD-FDD (e)Redcap UE in RRC connected mode</w:t>
            </w:r>
            <w:r w:rsidRPr="001904B1">
              <w:rPr>
                <w:rFonts w:ascii="Times" w:hAnsi="Times" w:hint="eastAsia"/>
                <w:sz w:val="16"/>
                <w:szCs w:val="18"/>
                <w:lang w:val="en-US" w:eastAsia="ko-KR"/>
              </w:rPr>
              <w:t>.</w:t>
            </w:r>
            <w:r w:rsidRPr="001904B1">
              <w:rPr>
                <w:rFonts w:ascii="Times" w:hAnsi="Times" w:hint="eastAsia"/>
                <w:sz w:val="16"/>
                <w:szCs w:val="18"/>
                <w:lang w:val="en-US" w:eastAsia="zh-CN"/>
              </w:rPr>
              <w:t xml:space="preserve"> </w:t>
            </w:r>
          </w:p>
          <w:p w14:paraId="4121A27D" w14:textId="05F76113" w:rsidR="001904B1" w:rsidRPr="001904B1" w:rsidRDefault="001904B1" w:rsidP="00D01C3D">
            <w:pPr>
              <w:numPr>
                <w:ilvl w:val="0"/>
                <w:numId w:val="29"/>
              </w:numPr>
              <w:tabs>
                <w:tab w:val="left" w:pos="420"/>
              </w:tabs>
              <w:overflowPunct/>
              <w:autoSpaceDE/>
              <w:autoSpaceDN/>
              <w:adjustRightInd/>
              <w:spacing w:after="0"/>
              <w:textAlignment w:val="auto"/>
              <w:rPr>
                <w:rFonts w:ascii="Times" w:hAnsi="Times"/>
                <w:bCs/>
                <w:lang w:val="en-US" w:eastAsia="zh-CN"/>
              </w:rPr>
            </w:pPr>
            <w:r w:rsidRPr="001904B1">
              <w:rPr>
                <w:rFonts w:ascii="Times" w:hAnsi="Times"/>
                <w:bCs/>
                <w:sz w:val="16"/>
                <w:szCs w:val="16"/>
                <w:lang w:val="en-US" w:eastAsia="zh-CN"/>
              </w:rPr>
              <w:t xml:space="preserve">FFS whether to prioritize UL or prioritize DL  </w:t>
            </w:r>
          </w:p>
        </w:tc>
      </w:tr>
    </w:tbl>
    <w:p w14:paraId="025F2664" w14:textId="77777777" w:rsidR="00524A9C" w:rsidRDefault="00524A9C" w:rsidP="00C8665F">
      <w:pPr>
        <w:jc w:val="both"/>
      </w:pPr>
    </w:p>
    <w:p w14:paraId="218A72D9" w14:textId="6469AD0B" w:rsidR="001904B1" w:rsidRDefault="00792209" w:rsidP="00C8665F">
      <w:pPr>
        <w:jc w:val="both"/>
      </w:pPr>
      <w:r>
        <w:t>Thereafter, d</w:t>
      </w:r>
      <w:r w:rsidR="008A6547">
        <w:t>uring RAN1# 120 the following Working Assumption (WA) was achieved</w:t>
      </w:r>
      <w:r w:rsidR="00854E63">
        <w:t xml:space="preserve"> [</w:t>
      </w:r>
      <w:r w:rsidR="00CC5179">
        <w:t>4</w:t>
      </w:r>
      <w:r w:rsidR="00854E63">
        <w:t>]</w:t>
      </w:r>
      <w:r w:rsidR="008A6547">
        <w:t>:</w:t>
      </w:r>
    </w:p>
    <w:tbl>
      <w:tblPr>
        <w:tblStyle w:val="TableGrid"/>
        <w:tblW w:w="0" w:type="auto"/>
        <w:tblLook w:val="04A0" w:firstRow="1" w:lastRow="0" w:firstColumn="1" w:lastColumn="0" w:noHBand="0" w:noVBand="1"/>
      </w:tblPr>
      <w:tblGrid>
        <w:gridCol w:w="9629"/>
      </w:tblGrid>
      <w:tr w:rsidR="008A6547" w:rsidRPr="00FD1653" w14:paraId="2B0118E0" w14:textId="77777777" w:rsidTr="008A6547">
        <w:tc>
          <w:tcPr>
            <w:tcW w:w="9629" w:type="dxa"/>
          </w:tcPr>
          <w:p w14:paraId="5A082040" w14:textId="77777777" w:rsidR="00FD1653" w:rsidRPr="00FD1653" w:rsidRDefault="00FD1653" w:rsidP="00FD1653">
            <w:pPr>
              <w:overflowPunct/>
              <w:autoSpaceDE/>
              <w:autoSpaceDN/>
              <w:adjustRightInd/>
              <w:spacing w:after="0"/>
              <w:textAlignment w:val="auto"/>
              <w:rPr>
                <w:rFonts w:eastAsia="Times New Roman"/>
                <w:sz w:val="16"/>
                <w:szCs w:val="16"/>
                <w:lang w:val="en-US" w:eastAsia="zh-CN"/>
              </w:rPr>
            </w:pPr>
            <w:r w:rsidRPr="00FD1653">
              <w:rPr>
                <w:rFonts w:ascii="Times" w:hAnsi="Times"/>
                <w:b/>
                <w:bCs/>
                <w:color w:val="181818"/>
                <w:kern w:val="24"/>
                <w:sz w:val="16"/>
                <w:szCs w:val="16"/>
                <w:highlight w:val="darkYellow"/>
                <w:lang w:val="en-US" w:eastAsia="zh-CN"/>
              </w:rPr>
              <w:lastRenderedPageBreak/>
              <w:t xml:space="preserve">Working assumption </w:t>
            </w:r>
          </w:p>
          <w:p w14:paraId="04CA2DB7" w14:textId="77777777" w:rsidR="00FD1653" w:rsidRPr="00FD1653" w:rsidRDefault="00FD1653" w:rsidP="00FD1653">
            <w:pPr>
              <w:overflowPunct/>
              <w:autoSpaceDE/>
              <w:autoSpaceDN/>
              <w:adjustRightInd/>
              <w:spacing w:after="0"/>
              <w:textAlignment w:val="auto"/>
              <w:rPr>
                <w:rFonts w:eastAsia="Times New Roman"/>
                <w:sz w:val="16"/>
                <w:szCs w:val="16"/>
                <w:lang w:val="en-US" w:eastAsia="zh-CN"/>
              </w:rPr>
            </w:pPr>
            <w:r w:rsidRPr="00FD1653">
              <w:rPr>
                <w:rFonts w:ascii="Times" w:eastAsia="Batang" w:hAnsi="Times"/>
                <w:color w:val="181818"/>
                <w:kern w:val="24"/>
                <w:sz w:val="16"/>
                <w:szCs w:val="16"/>
                <w:lang w:val="en-US" w:eastAsia="zh-CN"/>
              </w:rPr>
              <w:t xml:space="preserve">For Rel-19 </w:t>
            </w:r>
            <w:r w:rsidRPr="00FD1653">
              <w:rPr>
                <w:rFonts w:ascii="Times" w:hAnsi="Times"/>
                <w:color w:val="181818"/>
                <w:kern w:val="24"/>
                <w:sz w:val="16"/>
                <w:szCs w:val="16"/>
                <w:lang w:val="en-US" w:eastAsia="zh-CN"/>
              </w:rPr>
              <w:t xml:space="preserve">NTN </w:t>
            </w:r>
            <w:r w:rsidRPr="00FD1653">
              <w:rPr>
                <w:rFonts w:ascii="Times" w:eastAsia="Batang" w:hAnsi="Times"/>
                <w:color w:val="181818"/>
                <w:kern w:val="24"/>
                <w:sz w:val="16"/>
                <w:szCs w:val="16"/>
                <w:lang w:val="en-US" w:eastAsia="zh-CN"/>
              </w:rPr>
              <w:t xml:space="preserve">HD-FDD (e)Redcap UE in RRC connected mode, </w:t>
            </w:r>
            <w:r w:rsidRPr="00FD1653">
              <w:rPr>
                <w:rFonts w:ascii="Times" w:hAnsi="Times"/>
                <w:color w:val="181818"/>
                <w:kern w:val="24"/>
                <w:sz w:val="16"/>
                <w:szCs w:val="16"/>
                <w:lang w:val="en-US" w:eastAsia="zh-CN"/>
              </w:rPr>
              <w:t xml:space="preserve">the following handling rule </w:t>
            </w:r>
            <w:r w:rsidRPr="00FD1653">
              <w:rPr>
                <w:rFonts w:ascii="Times" w:eastAsia="Batang" w:hAnsi="Times"/>
                <w:color w:val="181818"/>
                <w:kern w:val="24"/>
                <w:sz w:val="16"/>
                <w:szCs w:val="16"/>
                <w:lang w:val="en-US" w:eastAsia="zh-CN"/>
              </w:rPr>
              <w:t>for collision case 4</w:t>
            </w:r>
            <w:r w:rsidRPr="00FD1653">
              <w:rPr>
                <w:rFonts w:ascii="Times" w:hAnsi="Times"/>
                <w:color w:val="181818"/>
                <w:kern w:val="24"/>
                <w:sz w:val="16"/>
                <w:szCs w:val="16"/>
                <w:lang w:val="en-US" w:eastAsia="zh-CN"/>
              </w:rPr>
              <w:t xml:space="preserve"> is supported:</w:t>
            </w:r>
          </w:p>
          <w:p w14:paraId="5B487FA0" w14:textId="77777777" w:rsidR="00FD1653" w:rsidRPr="00FD1653" w:rsidRDefault="00FD1653" w:rsidP="00D01C3D">
            <w:pPr>
              <w:numPr>
                <w:ilvl w:val="0"/>
                <w:numId w:val="31"/>
              </w:numPr>
              <w:overflowPunct/>
              <w:autoSpaceDE/>
              <w:autoSpaceDN/>
              <w:adjustRightInd/>
              <w:spacing w:after="0" w:line="256" w:lineRule="auto"/>
              <w:ind w:left="1267"/>
              <w:contextualSpacing/>
              <w:textAlignment w:val="auto"/>
              <w:rPr>
                <w:rFonts w:eastAsia="Times New Roman"/>
                <w:sz w:val="16"/>
                <w:szCs w:val="16"/>
                <w:lang w:val="en-US" w:eastAsia="zh-CN"/>
              </w:rPr>
            </w:pPr>
            <w:r w:rsidRPr="00FD1653">
              <w:rPr>
                <w:rFonts w:ascii="Times" w:hAnsi="Times" w:cs="FangSong"/>
                <w:color w:val="181818"/>
                <w:kern w:val="24"/>
                <w:sz w:val="16"/>
                <w:szCs w:val="16"/>
                <w:lang w:val="en-US" w:eastAsia="zh-CN"/>
              </w:rPr>
              <w:t>Handling of collision with PDSCH (at least for system information) scheduled by Type-0/0A[/1][/2]-PDCCH CSS in RRC-Connected mode is left to UE implementation whether to prioritize UL or prioritize DL with the constraint in the following note.</w:t>
            </w:r>
          </w:p>
          <w:p w14:paraId="0754F52B" w14:textId="77777777" w:rsidR="00FD1653" w:rsidRPr="00FD1653" w:rsidRDefault="00FD1653" w:rsidP="00D01C3D">
            <w:pPr>
              <w:numPr>
                <w:ilvl w:val="0"/>
                <w:numId w:val="31"/>
              </w:numPr>
              <w:overflowPunct/>
              <w:autoSpaceDE/>
              <w:autoSpaceDN/>
              <w:adjustRightInd/>
              <w:spacing w:after="0" w:line="256" w:lineRule="auto"/>
              <w:ind w:left="1267"/>
              <w:contextualSpacing/>
              <w:textAlignment w:val="auto"/>
              <w:rPr>
                <w:rFonts w:eastAsia="Times New Roman"/>
                <w:sz w:val="16"/>
                <w:szCs w:val="16"/>
                <w:lang w:val="en-US" w:eastAsia="zh-CN"/>
              </w:rPr>
            </w:pPr>
            <w:r w:rsidRPr="00FD1653">
              <w:rPr>
                <w:rFonts w:ascii="Times" w:hAnsi="Times" w:cs="FangSong"/>
                <w:color w:val="181818"/>
                <w:kern w:val="24"/>
                <w:sz w:val="16"/>
                <w:szCs w:val="16"/>
                <w:lang w:val="en-US" w:eastAsia="zh-CN"/>
              </w:rPr>
              <w:t>FFS: handling of PDCCH ordered PRACH transmission</w:t>
            </w:r>
          </w:p>
          <w:p w14:paraId="614E3681" w14:textId="77777777" w:rsidR="00FD1653" w:rsidRPr="00FD1653" w:rsidRDefault="00FD1653" w:rsidP="00D01C3D">
            <w:pPr>
              <w:numPr>
                <w:ilvl w:val="0"/>
                <w:numId w:val="31"/>
              </w:numPr>
              <w:overflowPunct/>
              <w:autoSpaceDE/>
              <w:autoSpaceDN/>
              <w:adjustRightInd/>
              <w:spacing w:after="0" w:line="256" w:lineRule="auto"/>
              <w:ind w:left="1267"/>
              <w:contextualSpacing/>
              <w:textAlignment w:val="auto"/>
              <w:rPr>
                <w:rFonts w:eastAsia="Times New Roman"/>
                <w:sz w:val="16"/>
                <w:szCs w:val="16"/>
                <w:lang w:val="en-US" w:eastAsia="zh-CN"/>
              </w:rPr>
            </w:pPr>
            <w:r w:rsidRPr="00FD1653">
              <w:rPr>
                <w:rFonts w:ascii="Times" w:hAnsi="Times" w:cs="FangSong"/>
                <w:color w:val="181818"/>
                <w:kern w:val="24"/>
                <w:sz w:val="16"/>
                <w:szCs w:val="16"/>
                <w:lang w:val="en-US" w:eastAsia="zh-CN"/>
              </w:rPr>
              <w:t>For other use cases, default priority rule for collision case 4 in RRC-Connected mode is that [DL or UL] is prioritized.</w:t>
            </w:r>
          </w:p>
          <w:p w14:paraId="108DE26F" w14:textId="77777777" w:rsidR="00FD1653" w:rsidRPr="00FD1653" w:rsidRDefault="00FD1653" w:rsidP="00D01C3D">
            <w:pPr>
              <w:numPr>
                <w:ilvl w:val="1"/>
                <w:numId w:val="31"/>
              </w:numPr>
              <w:tabs>
                <w:tab w:val="left" w:pos="1860"/>
              </w:tabs>
              <w:overflowPunct/>
              <w:autoSpaceDE/>
              <w:autoSpaceDN/>
              <w:adjustRightInd/>
              <w:spacing w:after="0" w:line="259" w:lineRule="auto"/>
              <w:ind w:left="2606"/>
              <w:contextualSpacing/>
              <w:textAlignment w:val="auto"/>
              <w:rPr>
                <w:rFonts w:eastAsia="Times New Roman"/>
                <w:sz w:val="16"/>
                <w:szCs w:val="16"/>
                <w:lang w:val="en-US" w:eastAsia="zh-CN"/>
              </w:rPr>
            </w:pPr>
            <w:r w:rsidRPr="00FD1653">
              <w:rPr>
                <w:rFonts w:ascii="Times" w:eastAsia="Batang" w:hAnsi="Times"/>
                <w:color w:val="181818"/>
                <w:kern w:val="24"/>
                <w:sz w:val="16"/>
                <w:szCs w:val="16"/>
                <w:lang w:val="en-US" w:eastAsia="zh-CN"/>
              </w:rPr>
              <w:t xml:space="preserve">Network is allowed to indicate </w:t>
            </w:r>
            <w:r w:rsidRPr="00FD1653">
              <w:rPr>
                <w:rFonts w:ascii="Times" w:hAnsi="Times"/>
                <w:color w:val="181818"/>
                <w:kern w:val="24"/>
                <w:sz w:val="16"/>
                <w:szCs w:val="16"/>
                <w:lang w:val="en-US" w:eastAsia="zh-CN"/>
              </w:rPr>
              <w:t>[</w:t>
            </w:r>
            <w:r w:rsidRPr="00FD1653">
              <w:rPr>
                <w:rFonts w:ascii="Times" w:eastAsia="Batang" w:hAnsi="Times"/>
                <w:color w:val="181818"/>
                <w:kern w:val="24"/>
                <w:sz w:val="16"/>
                <w:szCs w:val="16"/>
                <w:lang w:val="en-US" w:eastAsia="zh-CN"/>
              </w:rPr>
              <w:t>UL or DL</w:t>
            </w:r>
            <w:r w:rsidRPr="00FD1653">
              <w:rPr>
                <w:rFonts w:ascii="Times" w:hAnsi="Times"/>
                <w:color w:val="181818"/>
                <w:kern w:val="24"/>
                <w:sz w:val="16"/>
                <w:szCs w:val="16"/>
                <w:lang w:val="en-US" w:eastAsia="zh-CN"/>
              </w:rPr>
              <w:t>]</w:t>
            </w:r>
            <w:r w:rsidRPr="00FD1653">
              <w:rPr>
                <w:rFonts w:ascii="Times" w:eastAsia="Batang" w:hAnsi="Times"/>
                <w:color w:val="181818"/>
                <w:kern w:val="24"/>
                <w:sz w:val="16"/>
                <w:szCs w:val="16"/>
                <w:lang w:val="en-US" w:eastAsia="zh-CN"/>
              </w:rPr>
              <w:t xml:space="preserve"> overriding </w:t>
            </w:r>
            <w:r w:rsidRPr="00FD1653">
              <w:rPr>
                <w:rFonts w:ascii="Times" w:hAnsi="Times"/>
                <w:color w:val="181818"/>
                <w:kern w:val="24"/>
                <w:sz w:val="16"/>
                <w:szCs w:val="16"/>
                <w:lang w:val="en-US" w:eastAsia="zh-CN"/>
              </w:rPr>
              <w:t>[</w:t>
            </w:r>
            <w:r w:rsidRPr="00FD1653">
              <w:rPr>
                <w:rFonts w:ascii="Times" w:eastAsia="Batang" w:hAnsi="Times"/>
                <w:color w:val="181818"/>
                <w:kern w:val="24"/>
                <w:sz w:val="16"/>
                <w:szCs w:val="16"/>
                <w:lang w:val="en-US" w:eastAsia="zh-CN"/>
              </w:rPr>
              <w:t>DL or UL</w:t>
            </w:r>
            <w:r w:rsidRPr="00FD1653">
              <w:rPr>
                <w:rFonts w:ascii="Times" w:hAnsi="Times"/>
                <w:color w:val="181818"/>
                <w:kern w:val="24"/>
                <w:sz w:val="16"/>
                <w:szCs w:val="16"/>
                <w:lang w:val="en-US" w:eastAsia="zh-CN"/>
              </w:rPr>
              <w:t>]</w:t>
            </w:r>
            <w:r w:rsidRPr="00FD1653">
              <w:rPr>
                <w:rFonts w:ascii="Times" w:eastAsia="Batang" w:hAnsi="Times"/>
                <w:color w:val="181818"/>
                <w:kern w:val="24"/>
                <w:sz w:val="16"/>
                <w:szCs w:val="16"/>
                <w:lang w:val="en-US" w:eastAsia="zh-CN"/>
              </w:rPr>
              <w:t xml:space="preserve"> for all cases</w:t>
            </w:r>
          </w:p>
          <w:p w14:paraId="2E34818F" w14:textId="77777777" w:rsidR="00FD1653" w:rsidRPr="00FD1653" w:rsidRDefault="00FD1653" w:rsidP="00D01C3D">
            <w:pPr>
              <w:numPr>
                <w:ilvl w:val="2"/>
                <w:numId w:val="31"/>
              </w:numPr>
              <w:tabs>
                <w:tab w:val="left" w:pos="2580"/>
              </w:tabs>
              <w:overflowPunct/>
              <w:autoSpaceDE/>
              <w:autoSpaceDN/>
              <w:adjustRightInd/>
              <w:spacing w:after="0" w:line="259" w:lineRule="auto"/>
              <w:ind w:left="3960"/>
              <w:contextualSpacing/>
              <w:textAlignment w:val="auto"/>
              <w:rPr>
                <w:rFonts w:eastAsia="Times New Roman"/>
                <w:sz w:val="16"/>
                <w:szCs w:val="16"/>
                <w:lang w:val="en-US" w:eastAsia="zh-CN"/>
              </w:rPr>
            </w:pPr>
            <w:r w:rsidRPr="00FD1653">
              <w:rPr>
                <w:rFonts w:ascii="Times" w:eastAsia="Batang" w:hAnsi="Times"/>
                <w:color w:val="181818"/>
                <w:kern w:val="24"/>
                <w:sz w:val="16"/>
                <w:szCs w:val="16"/>
                <w:lang w:val="en-US" w:eastAsia="zh-CN"/>
              </w:rPr>
              <w:t xml:space="preserve">This is signaled by </w:t>
            </w:r>
            <w:r w:rsidRPr="00FD1653">
              <w:rPr>
                <w:rFonts w:ascii="Times" w:hAnsi="Times"/>
                <w:color w:val="181818"/>
                <w:kern w:val="24"/>
                <w:sz w:val="16"/>
                <w:szCs w:val="16"/>
                <w:lang w:val="en-US" w:eastAsia="zh-CN"/>
              </w:rPr>
              <w:t xml:space="preserve">one UE specific </w:t>
            </w:r>
            <w:r w:rsidRPr="00FD1653">
              <w:rPr>
                <w:rFonts w:ascii="Times" w:eastAsia="Batang" w:hAnsi="Times"/>
                <w:color w:val="181818"/>
                <w:kern w:val="24"/>
                <w:sz w:val="16"/>
                <w:szCs w:val="16"/>
                <w:lang w:val="en-US" w:eastAsia="zh-CN"/>
              </w:rPr>
              <w:t xml:space="preserve">RRC </w:t>
            </w:r>
            <w:r w:rsidRPr="00FD1653">
              <w:rPr>
                <w:rFonts w:ascii="Times" w:hAnsi="Times"/>
                <w:color w:val="181818"/>
                <w:kern w:val="24"/>
                <w:sz w:val="16"/>
                <w:szCs w:val="16"/>
                <w:lang w:val="en-US" w:eastAsia="zh-CN"/>
              </w:rPr>
              <w:t>parameter</w:t>
            </w:r>
          </w:p>
          <w:p w14:paraId="2F5B1E7F" w14:textId="77777777" w:rsidR="00FD1653" w:rsidRPr="00FD1653" w:rsidRDefault="00FD1653" w:rsidP="00D01C3D">
            <w:pPr>
              <w:numPr>
                <w:ilvl w:val="1"/>
                <w:numId w:val="31"/>
              </w:numPr>
              <w:tabs>
                <w:tab w:val="left" w:pos="1860"/>
              </w:tabs>
              <w:overflowPunct/>
              <w:autoSpaceDE/>
              <w:autoSpaceDN/>
              <w:adjustRightInd/>
              <w:spacing w:after="0" w:line="259" w:lineRule="auto"/>
              <w:ind w:left="2606"/>
              <w:contextualSpacing/>
              <w:textAlignment w:val="auto"/>
              <w:rPr>
                <w:rFonts w:eastAsia="Times New Roman"/>
                <w:sz w:val="16"/>
                <w:szCs w:val="16"/>
                <w:lang w:val="en-US" w:eastAsia="zh-CN"/>
              </w:rPr>
            </w:pPr>
            <w:r w:rsidRPr="00FD1653">
              <w:rPr>
                <w:rFonts w:ascii="Times" w:eastAsia="Batang" w:hAnsi="Times"/>
                <w:color w:val="181818"/>
                <w:kern w:val="24"/>
                <w:sz w:val="16"/>
                <w:szCs w:val="16"/>
                <w:lang w:val="en-US" w:eastAsia="zh-CN"/>
              </w:rPr>
              <w:t xml:space="preserve">Note: if </w:t>
            </w:r>
            <w:r w:rsidRPr="00FD1653">
              <w:rPr>
                <w:rFonts w:ascii="Times" w:hAnsi="Times"/>
                <w:color w:val="181818"/>
                <w:kern w:val="24"/>
                <w:sz w:val="16"/>
                <w:szCs w:val="16"/>
                <w:lang w:val="en-US" w:eastAsia="zh-CN"/>
              </w:rPr>
              <w:t>DL is prioritized, the DL prioritization applies only if the UL cancellation timeline can be satisfied, otherwise UL is prioritized.</w:t>
            </w:r>
          </w:p>
          <w:p w14:paraId="55ADB5EB" w14:textId="77777777" w:rsidR="00FD1653" w:rsidRPr="00FD1653" w:rsidRDefault="00FD1653" w:rsidP="00FD1653">
            <w:pPr>
              <w:overflowPunct/>
              <w:autoSpaceDE/>
              <w:autoSpaceDN/>
              <w:adjustRightInd/>
              <w:spacing w:after="0"/>
              <w:ind w:firstLine="806"/>
              <w:jc w:val="both"/>
              <w:textAlignment w:val="auto"/>
              <w:rPr>
                <w:rFonts w:eastAsia="Times New Roman"/>
                <w:sz w:val="16"/>
                <w:szCs w:val="16"/>
                <w:lang w:val="en-US" w:eastAsia="zh-CN"/>
              </w:rPr>
            </w:pPr>
            <w:r w:rsidRPr="00FD1653">
              <w:rPr>
                <w:rFonts w:ascii="Times" w:hAnsi="Times"/>
                <w:color w:val="181818"/>
                <w:kern w:val="24"/>
                <w:sz w:val="16"/>
                <w:szCs w:val="16"/>
                <w:lang w:val="en-US" w:eastAsia="zh-CN"/>
              </w:rPr>
              <w:t>Note: UE shall comply to the following existing procedure in 38.331:</w:t>
            </w:r>
          </w:p>
          <w:p w14:paraId="20CE723C" w14:textId="6202FE67" w:rsidR="008A6547" w:rsidRPr="00FD1653" w:rsidRDefault="00FD1653" w:rsidP="00D01C3D">
            <w:pPr>
              <w:numPr>
                <w:ilvl w:val="0"/>
                <w:numId w:val="32"/>
              </w:numPr>
              <w:overflowPunct/>
              <w:autoSpaceDE/>
              <w:autoSpaceDN/>
              <w:adjustRightInd/>
              <w:spacing w:after="0" w:line="256" w:lineRule="auto"/>
              <w:ind w:left="1267"/>
              <w:contextualSpacing/>
              <w:textAlignment w:val="auto"/>
              <w:rPr>
                <w:rFonts w:eastAsia="Times New Roman"/>
                <w:sz w:val="16"/>
                <w:szCs w:val="16"/>
                <w:lang w:val="en-US" w:eastAsia="zh-CN"/>
              </w:rPr>
            </w:pPr>
            <w:r w:rsidRPr="00FD1653">
              <w:rPr>
                <w:rFonts w:ascii="Times" w:hAnsi="Times" w:cs="FangSong"/>
                <w:color w:val="181818"/>
                <w:kern w:val="24"/>
                <w:sz w:val="16"/>
                <w:szCs w:val="16"/>
                <w:lang w:val="en-US" w:eastAsia="zh-CN"/>
              </w:rPr>
              <w:t xml:space="preserve">UEs in </w:t>
            </w:r>
            <w:r w:rsidRPr="00FD1653">
              <w:rPr>
                <w:rFonts w:ascii="Times" w:eastAsia="Batang" w:hAnsi="Times" w:cs="FangSong"/>
                <w:color w:val="181818"/>
                <w:kern w:val="24"/>
                <w:sz w:val="16"/>
                <w:szCs w:val="16"/>
                <w:lang w:val="en-US" w:eastAsia="zh-CN"/>
              </w:rPr>
              <w:t xml:space="preserve">RRC_CONNECTED </w:t>
            </w:r>
            <w:r w:rsidRPr="00FD1653">
              <w:rPr>
                <w:rFonts w:ascii="Times" w:hAnsi="Times" w:cs="FangSong"/>
                <w:color w:val="181818"/>
                <w:kern w:val="24"/>
                <w:sz w:val="16"/>
                <w:szCs w:val="16"/>
                <w:lang w:val="en-US" w:eastAsia="zh-CN"/>
              </w:rPr>
              <w:t>shall</w:t>
            </w:r>
            <w:r w:rsidRPr="00FD1653">
              <w:rPr>
                <w:rFonts w:ascii="Times" w:eastAsia="Batang" w:hAnsi="Times" w:cs="FangSong"/>
                <w:color w:val="181818"/>
                <w:kern w:val="24"/>
                <w:sz w:val="16"/>
                <w:szCs w:val="16"/>
                <w:lang w:val="en-US" w:eastAsia="zh-CN"/>
              </w:rPr>
              <w:t xml:space="preserve"> monitor for SI change indication in any paging occasion at least once per modification period if the UE is provided with common search space, including</w:t>
            </w:r>
            <w:r w:rsidRPr="00FD1653">
              <w:rPr>
                <w:rFonts w:ascii="Times" w:eastAsia="Batang" w:hAnsi="Times" w:cs="FangSong"/>
                <w:i/>
                <w:iCs/>
                <w:color w:val="181818"/>
                <w:kern w:val="24"/>
                <w:sz w:val="16"/>
                <w:szCs w:val="16"/>
                <w:lang w:val="en-US" w:eastAsia="zh-CN"/>
              </w:rPr>
              <w:t xml:space="preserve"> pagingSearchSpace</w:t>
            </w:r>
            <w:r w:rsidRPr="00FD1653">
              <w:rPr>
                <w:rFonts w:ascii="Times" w:eastAsia="Batang" w:hAnsi="Times" w:cs="FangSong"/>
                <w:color w:val="181818"/>
                <w:kern w:val="24"/>
                <w:sz w:val="16"/>
                <w:szCs w:val="16"/>
                <w:lang w:val="en-US" w:eastAsia="zh-CN"/>
              </w:rPr>
              <w:t xml:space="preserve">, </w:t>
            </w:r>
            <w:r w:rsidRPr="00FD1653">
              <w:rPr>
                <w:rFonts w:ascii="Times" w:eastAsia="Batang" w:hAnsi="Times" w:cs="FangSong"/>
                <w:i/>
                <w:iCs/>
                <w:color w:val="181818"/>
                <w:kern w:val="24"/>
                <w:sz w:val="16"/>
                <w:szCs w:val="16"/>
                <w:lang w:val="en-US" w:eastAsia="zh-CN"/>
              </w:rPr>
              <w:t>searchSpaceSIB1</w:t>
            </w:r>
            <w:r w:rsidRPr="00FD1653">
              <w:rPr>
                <w:rFonts w:ascii="Times" w:eastAsia="Batang" w:hAnsi="Times" w:cs="FangSong"/>
                <w:color w:val="181818"/>
                <w:kern w:val="24"/>
                <w:sz w:val="16"/>
                <w:szCs w:val="16"/>
                <w:lang w:val="en-US" w:eastAsia="zh-CN"/>
              </w:rPr>
              <w:t xml:space="preserve"> and </w:t>
            </w:r>
            <w:r w:rsidRPr="00FD1653">
              <w:rPr>
                <w:rFonts w:ascii="Times" w:eastAsia="Batang" w:hAnsi="Times" w:cs="FangSong"/>
                <w:i/>
                <w:iCs/>
                <w:color w:val="181818"/>
                <w:kern w:val="24"/>
                <w:sz w:val="16"/>
                <w:szCs w:val="16"/>
                <w:lang w:val="en-US" w:eastAsia="zh-CN"/>
              </w:rPr>
              <w:t>searchSpaceOtherSystemInformation</w:t>
            </w:r>
            <w:r w:rsidRPr="00FD1653">
              <w:rPr>
                <w:rFonts w:ascii="Times" w:eastAsia="Batang" w:hAnsi="Times" w:cs="FangSong"/>
                <w:color w:val="181818"/>
                <w:kern w:val="24"/>
                <w:sz w:val="16"/>
                <w:szCs w:val="16"/>
                <w:lang w:val="en-US" w:eastAsia="zh-CN"/>
              </w:rPr>
              <w:t>, on the active BWP to monitor paging, as specified in TS 38.213 [13], clause 13.</w:t>
            </w:r>
            <w:r w:rsidRPr="00FD1653">
              <w:rPr>
                <w:rFonts w:ascii="Times" w:hAnsi="Times" w:cs="FangSong"/>
                <w:color w:val="181818"/>
                <w:kern w:val="24"/>
                <w:sz w:val="16"/>
                <w:szCs w:val="16"/>
                <w:lang w:val="en-US" w:eastAsia="zh-CN"/>
              </w:rPr>
              <w:t xml:space="preserve"> </w:t>
            </w:r>
          </w:p>
        </w:tc>
      </w:tr>
    </w:tbl>
    <w:p w14:paraId="10B94B11" w14:textId="77777777" w:rsidR="008A6547" w:rsidRDefault="008A6547" w:rsidP="00C8665F">
      <w:pPr>
        <w:jc w:val="both"/>
      </w:pPr>
    </w:p>
    <w:p w14:paraId="0DD92CB0" w14:textId="7044BC66" w:rsidR="00792209" w:rsidRDefault="00792209" w:rsidP="00C8665F">
      <w:pPr>
        <w:jc w:val="both"/>
      </w:pPr>
      <w:r>
        <w:t xml:space="preserve">Recently, </w:t>
      </w:r>
      <w:r w:rsidR="00F90186">
        <w:t xml:space="preserve">during RAN1# 120-bis </w:t>
      </w:r>
      <w:r>
        <w:t>the WA was updat</w:t>
      </w:r>
      <w:r w:rsidR="00F90186">
        <w:t>ed as follows</w:t>
      </w:r>
      <w:r w:rsidR="000C4A48">
        <w:t xml:space="preserve"> [5]</w:t>
      </w:r>
      <w:r w:rsidR="00F90186">
        <w:t>:</w:t>
      </w:r>
    </w:p>
    <w:tbl>
      <w:tblPr>
        <w:tblStyle w:val="TableGrid"/>
        <w:tblW w:w="0" w:type="auto"/>
        <w:tblLook w:val="04A0" w:firstRow="1" w:lastRow="0" w:firstColumn="1" w:lastColumn="0" w:noHBand="0" w:noVBand="1"/>
      </w:tblPr>
      <w:tblGrid>
        <w:gridCol w:w="9629"/>
      </w:tblGrid>
      <w:tr w:rsidR="00F90186" w:rsidRPr="007F3B7B" w14:paraId="7F7A7786" w14:textId="77777777" w:rsidTr="00F90186">
        <w:tc>
          <w:tcPr>
            <w:tcW w:w="9629" w:type="dxa"/>
          </w:tcPr>
          <w:p w14:paraId="1AF17532" w14:textId="77777777" w:rsidR="007F3B7B" w:rsidRPr="007F3B7B" w:rsidRDefault="007F3B7B" w:rsidP="007F3B7B">
            <w:pPr>
              <w:overflowPunct/>
              <w:autoSpaceDE/>
              <w:autoSpaceDN/>
              <w:adjustRightInd/>
              <w:spacing w:after="0"/>
              <w:textAlignment w:val="auto"/>
              <w:rPr>
                <w:rFonts w:ascii="Times" w:hAnsi="Times"/>
                <w:b/>
                <w:sz w:val="16"/>
                <w:szCs w:val="16"/>
                <w:lang w:val="en-US" w:eastAsia="zh-CN"/>
              </w:rPr>
            </w:pPr>
            <w:r w:rsidRPr="007F3B7B">
              <w:rPr>
                <w:rFonts w:ascii="Times" w:hAnsi="Times"/>
                <w:b/>
                <w:sz w:val="16"/>
                <w:szCs w:val="16"/>
                <w:highlight w:val="green"/>
                <w:lang w:val="en-US" w:eastAsia="zh-CN"/>
              </w:rPr>
              <w:t>Agreement</w:t>
            </w:r>
          </w:p>
          <w:p w14:paraId="3C29C154" w14:textId="77777777" w:rsidR="007F3B7B" w:rsidRPr="007F3B7B" w:rsidRDefault="007F3B7B" w:rsidP="007F3B7B">
            <w:pPr>
              <w:overflowPunct/>
              <w:autoSpaceDE/>
              <w:autoSpaceDN/>
              <w:adjustRightInd/>
              <w:spacing w:after="0"/>
              <w:textAlignment w:val="auto"/>
              <w:rPr>
                <w:rFonts w:ascii="Times" w:hAnsi="Times"/>
                <w:b/>
                <w:sz w:val="16"/>
                <w:szCs w:val="16"/>
                <w:lang w:val="en-US" w:eastAsia="zh-CN"/>
              </w:rPr>
            </w:pPr>
            <w:r w:rsidRPr="007F3B7B">
              <w:rPr>
                <w:rFonts w:ascii="Times" w:hAnsi="Times"/>
                <w:b/>
                <w:sz w:val="16"/>
                <w:szCs w:val="16"/>
                <w:lang w:val="en-US" w:eastAsia="zh-CN"/>
              </w:rPr>
              <w:t>Update</w:t>
            </w:r>
            <w:r w:rsidRPr="007F3B7B">
              <w:rPr>
                <w:rFonts w:ascii="Times" w:hAnsi="Times" w:hint="eastAsia"/>
                <w:b/>
                <w:sz w:val="16"/>
                <w:szCs w:val="16"/>
                <w:lang w:val="en-US" w:eastAsia="zh-CN"/>
              </w:rPr>
              <w:t xml:space="preserve"> the </w:t>
            </w:r>
            <w:r w:rsidRPr="007F3B7B">
              <w:rPr>
                <w:rFonts w:ascii="Times" w:hAnsi="Times" w:hint="eastAsia"/>
                <w:b/>
                <w:sz w:val="16"/>
                <w:szCs w:val="16"/>
                <w:highlight w:val="darkYellow"/>
                <w:lang w:val="en-US" w:eastAsia="zh-CN"/>
              </w:rPr>
              <w:t>w</w:t>
            </w:r>
            <w:r w:rsidRPr="007F3B7B">
              <w:rPr>
                <w:rFonts w:ascii="Times" w:eastAsia="Batang" w:hAnsi="Times"/>
                <w:b/>
                <w:sz w:val="16"/>
                <w:szCs w:val="16"/>
                <w:highlight w:val="darkYellow"/>
                <w:lang w:val="en-US" w:eastAsia="zh-CN"/>
              </w:rPr>
              <w:t>orking assumption</w:t>
            </w:r>
            <w:r w:rsidRPr="007F3B7B">
              <w:rPr>
                <w:rFonts w:ascii="Times" w:eastAsia="Batang" w:hAnsi="Times"/>
                <w:b/>
                <w:sz w:val="16"/>
                <w:szCs w:val="16"/>
                <w:lang w:val="en-US" w:eastAsia="zh-CN"/>
              </w:rPr>
              <w:t xml:space="preserve"> </w:t>
            </w:r>
            <w:r w:rsidRPr="007F3B7B">
              <w:rPr>
                <w:rFonts w:ascii="Times" w:hAnsi="Times" w:hint="eastAsia"/>
                <w:b/>
                <w:sz w:val="16"/>
                <w:szCs w:val="16"/>
                <w:lang w:val="en-US" w:eastAsia="zh-CN"/>
              </w:rPr>
              <w:t xml:space="preserve">in RAN1 #120 with the following updates: </w:t>
            </w:r>
          </w:p>
          <w:p w14:paraId="28EA75E7" w14:textId="77777777" w:rsidR="007F3B7B" w:rsidRPr="007F3B7B" w:rsidRDefault="007F3B7B" w:rsidP="007F3B7B">
            <w:pPr>
              <w:overflowPunct/>
              <w:autoSpaceDE/>
              <w:autoSpaceDN/>
              <w:adjustRightInd/>
              <w:spacing w:after="0"/>
              <w:textAlignment w:val="auto"/>
              <w:rPr>
                <w:rFonts w:ascii="Times" w:hAnsi="Times" w:cs="Times"/>
                <w:sz w:val="16"/>
                <w:szCs w:val="16"/>
                <w:lang w:val="en-US" w:eastAsia="zh-CN"/>
              </w:rPr>
            </w:pPr>
            <w:r w:rsidRPr="007F3B7B">
              <w:rPr>
                <w:rFonts w:ascii="Times" w:eastAsia="Batang" w:hAnsi="Times"/>
                <w:sz w:val="16"/>
                <w:szCs w:val="16"/>
                <w:lang w:val="en-US" w:eastAsia="en-US"/>
              </w:rPr>
              <w:t xml:space="preserve">For Rel-19 </w:t>
            </w:r>
            <w:r w:rsidRPr="007F3B7B">
              <w:rPr>
                <w:rFonts w:ascii="Times" w:eastAsia="Batang" w:hAnsi="Times"/>
                <w:sz w:val="16"/>
                <w:szCs w:val="16"/>
                <w:lang w:val="en-US" w:eastAsia="zh-CN"/>
              </w:rPr>
              <w:t xml:space="preserve">NTN </w:t>
            </w:r>
            <w:r w:rsidRPr="007F3B7B">
              <w:rPr>
                <w:rFonts w:ascii="Times" w:eastAsia="Batang" w:hAnsi="Times"/>
                <w:sz w:val="16"/>
                <w:szCs w:val="16"/>
                <w:lang w:val="en-US" w:eastAsia="en-US"/>
              </w:rPr>
              <w:t xml:space="preserve">HD-FDD (e)Redcap UE in RRC connected mode, </w:t>
            </w:r>
            <w:r w:rsidRPr="007F3B7B">
              <w:rPr>
                <w:rFonts w:ascii="Times" w:eastAsia="Batang" w:hAnsi="Times"/>
                <w:sz w:val="16"/>
                <w:szCs w:val="16"/>
                <w:lang w:val="en-US" w:eastAsia="zh-CN"/>
              </w:rPr>
              <w:t xml:space="preserve">the following handling rule </w:t>
            </w:r>
            <w:r w:rsidRPr="007F3B7B">
              <w:rPr>
                <w:rFonts w:ascii="Times" w:eastAsia="Batang" w:hAnsi="Times"/>
                <w:sz w:val="16"/>
                <w:szCs w:val="16"/>
                <w:lang w:val="en-US" w:eastAsia="en-US"/>
              </w:rPr>
              <w:t>for collision case 4</w:t>
            </w:r>
            <w:r w:rsidRPr="007F3B7B">
              <w:rPr>
                <w:rFonts w:ascii="Times" w:eastAsia="Batang" w:hAnsi="Times"/>
                <w:sz w:val="16"/>
                <w:szCs w:val="16"/>
                <w:lang w:val="en-US" w:eastAsia="zh-CN"/>
              </w:rPr>
              <w:t xml:space="preserve"> is supported:</w:t>
            </w:r>
          </w:p>
          <w:p w14:paraId="45B9F636" w14:textId="77777777" w:rsidR="007F3B7B" w:rsidRPr="007F3B7B" w:rsidRDefault="007F3B7B" w:rsidP="00D01C3D">
            <w:pPr>
              <w:numPr>
                <w:ilvl w:val="0"/>
                <w:numId w:val="30"/>
              </w:numPr>
              <w:overflowPunct/>
              <w:autoSpaceDE/>
              <w:autoSpaceDN/>
              <w:adjustRightInd/>
              <w:spacing w:after="0"/>
              <w:textAlignment w:val="auto"/>
              <w:rPr>
                <w:rFonts w:ascii="Times" w:eastAsia="Batang" w:hAnsi="Times" w:cs="Times"/>
                <w:color w:val="000000"/>
                <w:sz w:val="16"/>
                <w:szCs w:val="16"/>
                <w:lang w:val="en-US" w:eastAsia="x-none"/>
              </w:rPr>
            </w:pPr>
            <w:r w:rsidRPr="007F3B7B">
              <w:rPr>
                <w:rFonts w:ascii="Times" w:eastAsia="Batang" w:hAnsi="Times" w:cs="Times"/>
                <w:color w:val="000000"/>
                <w:sz w:val="16"/>
                <w:szCs w:val="16"/>
                <w:lang w:val="en-US" w:eastAsia="x-none"/>
              </w:rPr>
              <w:t>Handling of collision with PDSCH (at least for system information) scheduled by Type-0/0A</w:t>
            </w:r>
            <w:del w:id="0" w:author="Moderator" w:date="2025-04-10T11:24:00Z">
              <w:r w:rsidRPr="007F3B7B" w:rsidDel="00E92485">
                <w:rPr>
                  <w:rFonts w:ascii="Times" w:eastAsia="Batang" w:hAnsi="Times" w:cs="Times"/>
                  <w:color w:val="000000"/>
                  <w:sz w:val="16"/>
                  <w:szCs w:val="16"/>
                  <w:lang w:val="en-US" w:eastAsia="x-none"/>
                </w:rPr>
                <w:delText>[/1][/2]</w:delText>
              </w:r>
            </w:del>
            <w:r w:rsidRPr="007F3B7B">
              <w:rPr>
                <w:rFonts w:ascii="Times" w:eastAsia="Batang" w:hAnsi="Times" w:cs="Times"/>
                <w:color w:val="000000"/>
                <w:sz w:val="16"/>
                <w:szCs w:val="16"/>
                <w:lang w:val="en-US" w:eastAsia="x-none"/>
              </w:rPr>
              <w:t>-PDCCH CSS</w:t>
            </w:r>
            <w:r w:rsidRPr="007F3B7B">
              <w:rPr>
                <w:rFonts w:ascii="Times" w:hAnsi="Times" w:cs="Times" w:hint="eastAsia"/>
                <w:color w:val="000000"/>
                <w:sz w:val="16"/>
                <w:szCs w:val="16"/>
                <w:lang w:val="en-US" w:eastAsia="zh-CN"/>
              </w:rPr>
              <w:t xml:space="preserve"> </w:t>
            </w:r>
            <w:r w:rsidRPr="007F3B7B">
              <w:rPr>
                <w:rFonts w:ascii="Times" w:eastAsia="Batang" w:hAnsi="Times" w:cs="Times"/>
                <w:color w:val="000000"/>
                <w:sz w:val="16"/>
                <w:szCs w:val="16"/>
                <w:lang w:val="en-US" w:eastAsia="x-none"/>
              </w:rPr>
              <w:t xml:space="preserve">in RRC-Connected mode is left to UE implementation whether to prioritize UL or prioritize DL with the constraint in the </w:t>
            </w:r>
            <w:del w:id="1" w:author="Moderator" w:date="2025-04-10T11:28:00Z">
              <w:r w:rsidRPr="007F3B7B" w:rsidDel="00E92485">
                <w:rPr>
                  <w:rFonts w:ascii="Times" w:eastAsia="Batang" w:hAnsi="Times" w:cs="Times"/>
                  <w:color w:val="000000"/>
                  <w:sz w:val="16"/>
                  <w:szCs w:val="16"/>
                  <w:lang w:val="en-US" w:eastAsia="x-none"/>
                </w:rPr>
                <w:delText xml:space="preserve">following </w:delText>
              </w:r>
            </w:del>
            <w:r w:rsidRPr="007F3B7B">
              <w:rPr>
                <w:rFonts w:ascii="Times" w:eastAsia="Batang" w:hAnsi="Times" w:cs="Times"/>
                <w:color w:val="000000"/>
                <w:sz w:val="16"/>
                <w:szCs w:val="16"/>
                <w:lang w:val="en-US" w:eastAsia="x-none"/>
              </w:rPr>
              <w:t>note</w:t>
            </w:r>
            <w:ins w:id="2" w:author="Moderator" w:date="2025-04-10T11:28:00Z">
              <w:r w:rsidRPr="007F3B7B">
                <w:rPr>
                  <w:rFonts w:ascii="Times" w:eastAsia="Batang" w:hAnsi="Times" w:cs="Times"/>
                  <w:color w:val="000000"/>
                  <w:sz w:val="16"/>
                  <w:szCs w:val="16"/>
                  <w:lang w:val="en-US" w:eastAsia="x-none"/>
                </w:rPr>
                <w:t>2</w:t>
              </w:r>
            </w:ins>
            <w:r w:rsidRPr="007F3B7B">
              <w:rPr>
                <w:rFonts w:ascii="Times" w:eastAsia="Batang" w:hAnsi="Times" w:cs="Times"/>
                <w:color w:val="000000"/>
                <w:sz w:val="16"/>
                <w:szCs w:val="16"/>
                <w:lang w:val="en-US" w:eastAsia="x-none"/>
              </w:rPr>
              <w:t>.</w:t>
            </w:r>
          </w:p>
          <w:p w14:paraId="0A27408D" w14:textId="77777777" w:rsidR="007F3B7B" w:rsidRPr="007F3B7B" w:rsidRDefault="007F3B7B" w:rsidP="00D01C3D">
            <w:pPr>
              <w:numPr>
                <w:ilvl w:val="0"/>
                <w:numId w:val="30"/>
              </w:numPr>
              <w:overflowPunct/>
              <w:autoSpaceDE/>
              <w:autoSpaceDN/>
              <w:adjustRightInd/>
              <w:spacing w:after="0"/>
              <w:textAlignment w:val="auto"/>
              <w:rPr>
                <w:ins w:id="3" w:author="Moderator" w:date="2025-04-10T11:24:00Z"/>
                <w:rFonts w:ascii="Times" w:eastAsia="Batang" w:hAnsi="Times" w:cs="Times"/>
                <w:color w:val="000000"/>
                <w:sz w:val="16"/>
                <w:szCs w:val="16"/>
                <w:lang w:val="en-US" w:eastAsia="x-none"/>
              </w:rPr>
            </w:pPr>
            <w:ins w:id="4" w:author="Moderator" w:date="2025-04-10T11:24:00Z">
              <w:r w:rsidRPr="007F3B7B">
                <w:rPr>
                  <w:rFonts w:ascii="Times" w:eastAsia="Batang" w:hAnsi="Times" w:cs="Times"/>
                  <w:color w:val="000000"/>
                  <w:sz w:val="16"/>
                  <w:szCs w:val="16"/>
                  <w:lang w:val="en-US" w:eastAsia="x-none"/>
                </w:rPr>
                <w:t>Handling of collision with PDSCH scheduled by Type-1/2-PDCCH CSS</w:t>
              </w:r>
              <w:r w:rsidRPr="007F3B7B">
                <w:rPr>
                  <w:rFonts w:ascii="Times" w:hAnsi="Times" w:cs="Times" w:hint="eastAsia"/>
                  <w:color w:val="000000"/>
                  <w:sz w:val="16"/>
                  <w:szCs w:val="16"/>
                  <w:lang w:val="en-US" w:eastAsia="zh-CN"/>
                </w:rPr>
                <w:t xml:space="preserve"> </w:t>
              </w:r>
              <w:r w:rsidRPr="007F3B7B">
                <w:rPr>
                  <w:rFonts w:ascii="Times" w:eastAsia="Batang" w:hAnsi="Times" w:cs="Times"/>
                  <w:color w:val="000000"/>
                  <w:sz w:val="16"/>
                  <w:szCs w:val="16"/>
                  <w:lang w:val="en-US" w:eastAsia="x-none"/>
                </w:rPr>
                <w:t>in RRC-Connected mode is left to UE implementation whether to prioritize UL or prioritize DL</w:t>
              </w:r>
            </w:ins>
            <w:ins w:id="5" w:author="Moderator" w:date="2025-04-10T11:28:00Z">
              <w:r w:rsidRPr="007F3B7B">
                <w:rPr>
                  <w:rFonts w:ascii="Times" w:eastAsia="Batang" w:hAnsi="Times" w:cs="Times"/>
                  <w:color w:val="000000"/>
                  <w:sz w:val="16"/>
                  <w:szCs w:val="16"/>
                  <w:lang w:val="en-US" w:eastAsia="x-none"/>
                </w:rPr>
                <w:t xml:space="preserve"> with the constraint in the note2</w:t>
              </w:r>
            </w:ins>
            <w:ins w:id="6" w:author="Moderator" w:date="2025-04-10T11:24:00Z">
              <w:r w:rsidRPr="007F3B7B">
                <w:rPr>
                  <w:rFonts w:ascii="Times" w:eastAsia="Batang" w:hAnsi="Times" w:cs="Times"/>
                  <w:color w:val="000000"/>
                  <w:sz w:val="16"/>
                  <w:szCs w:val="16"/>
                  <w:lang w:val="en-US" w:eastAsia="x-none"/>
                </w:rPr>
                <w:t>.</w:t>
              </w:r>
            </w:ins>
          </w:p>
          <w:p w14:paraId="1EE406EA" w14:textId="77777777" w:rsidR="007F3B7B" w:rsidRPr="007F3B7B" w:rsidRDefault="007F3B7B" w:rsidP="00D01C3D">
            <w:pPr>
              <w:numPr>
                <w:ilvl w:val="0"/>
                <w:numId w:val="30"/>
              </w:numPr>
              <w:overflowPunct/>
              <w:autoSpaceDE/>
              <w:autoSpaceDN/>
              <w:adjustRightInd/>
              <w:spacing w:after="0"/>
              <w:textAlignment w:val="auto"/>
              <w:rPr>
                <w:rFonts w:ascii="Times" w:eastAsia="Batang" w:hAnsi="Times" w:cs="Times"/>
                <w:color w:val="000000"/>
                <w:sz w:val="16"/>
                <w:szCs w:val="16"/>
                <w:lang w:val="en-US" w:eastAsia="x-none"/>
              </w:rPr>
            </w:pPr>
            <w:r w:rsidRPr="007F3B7B">
              <w:rPr>
                <w:rFonts w:ascii="Times" w:eastAsia="Batang" w:hAnsi="Times" w:cs="Times"/>
                <w:color w:val="000000"/>
                <w:sz w:val="16"/>
                <w:szCs w:val="16"/>
                <w:lang w:val="en-US" w:eastAsia="x-none"/>
              </w:rPr>
              <w:t>FFS: handling of PDCCH ordered PRACH transmission</w:t>
            </w:r>
          </w:p>
          <w:p w14:paraId="2CEA007F" w14:textId="77777777" w:rsidR="007F3B7B" w:rsidRPr="007F3B7B" w:rsidRDefault="007F3B7B" w:rsidP="00D01C3D">
            <w:pPr>
              <w:numPr>
                <w:ilvl w:val="0"/>
                <w:numId w:val="30"/>
              </w:numPr>
              <w:overflowPunct/>
              <w:autoSpaceDE/>
              <w:autoSpaceDN/>
              <w:adjustRightInd/>
              <w:spacing w:after="0"/>
              <w:textAlignment w:val="auto"/>
              <w:rPr>
                <w:rFonts w:ascii="Times" w:eastAsia="Batang" w:hAnsi="Times" w:cs="Times"/>
                <w:color w:val="000000"/>
                <w:sz w:val="16"/>
                <w:szCs w:val="16"/>
                <w:lang w:val="en-US" w:eastAsia="x-none"/>
              </w:rPr>
            </w:pPr>
            <w:r w:rsidRPr="007F3B7B">
              <w:rPr>
                <w:rFonts w:ascii="Times" w:eastAsia="Batang" w:hAnsi="Times" w:cs="Times"/>
                <w:color w:val="000000"/>
                <w:sz w:val="16"/>
                <w:szCs w:val="16"/>
                <w:lang w:val="en-US" w:eastAsia="x-none"/>
              </w:rPr>
              <w:t xml:space="preserve">For other use cases, default priority rule for collision case 4 in RRC-Connected mode is that </w:t>
            </w:r>
            <w:del w:id="7" w:author="缪德山" w:date="2025-04-10T12:02:00Z">
              <w:r w:rsidRPr="007F3B7B" w:rsidDel="009D7403">
                <w:rPr>
                  <w:rFonts w:ascii="Times" w:eastAsia="Batang" w:hAnsi="Times" w:cs="Times"/>
                  <w:color w:val="000000"/>
                  <w:sz w:val="16"/>
                  <w:szCs w:val="16"/>
                  <w:lang w:val="en-US" w:eastAsia="x-none"/>
                </w:rPr>
                <w:delText>[</w:delText>
              </w:r>
            </w:del>
            <w:r w:rsidRPr="007F3B7B">
              <w:rPr>
                <w:rFonts w:ascii="Times" w:eastAsia="Batang" w:hAnsi="Times" w:cs="Times"/>
                <w:color w:val="000000"/>
                <w:sz w:val="16"/>
                <w:szCs w:val="16"/>
                <w:lang w:val="en-US" w:eastAsia="x-none"/>
              </w:rPr>
              <w:t xml:space="preserve">DL </w:t>
            </w:r>
            <w:del w:id="8" w:author="缪德山" w:date="2025-04-10T12:02:00Z">
              <w:r w:rsidRPr="007F3B7B" w:rsidDel="009D7403">
                <w:rPr>
                  <w:rFonts w:ascii="Times" w:eastAsia="Batang" w:hAnsi="Times" w:cs="Times"/>
                  <w:color w:val="000000"/>
                  <w:sz w:val="16"/>
                  <w:szCs w:val="16"/>
                  <w:lang w:val="en-US" w:eastAsia="x-none"/>
                </w:rPr>
                <w:delText xml:space="preserve">or UL] </w:delText>
              </w:r>
            </w:del>
            <w:r w:rsidRPr="007F3B7B">
              <w:rPr>
                <w:rFonts w:ascii="Times" w:eastAsia="Batang" w:hAnsi="Times" w:cs="Times"/>
                <w:color w:val="000000"/>
                <w:sz w:val="16"/>
                <w:szCs w:val="16"/>
                <w:lang w:val="en-US" w:eastAsia="x-none"/>
              </w:rPr>
              <w:t>is prioritized.</w:t>
            </w:r>
          </w:p>
          <w:p w14:paraId="2821D889" w14:textId="77777777" w:rsidR="007F3B7B" w:rsidRPr="007F3B7B" w:rsidRDefault="007F3B7B" w:rsidP="00D01C3D">
            <w:pPr>
              <w:numPr>
                <w:ilvl w:val="1"/>
                <w:numId w:val="30"/>
              </w:numPr>
              <w:overflowPunct/>
              <w:autoSpaceDE/>
              <w:autoSpaceDN/>
              <w:adjustRightInd/>
              <w:spacing w:after="0"/>
              <w:textAlignment w:val="auto"/>
              <w:rPr>
                <w:rFonts w:ascii="Times" w:eastAsia="Batang" w:hAnsi="Times" w:cs="Times"/>
                <w:color w:val="000000"/>
                <w:sz w:val="16"/>
                <w:szCs w:val="16"/>
                <w:lang w:val="en-US" w:eastAsia="x-none"/>
              </w:rPr>
            </w:pPr>
            <w:r w:rsidRPr="007F3B7B">
              <w:rPr>
                <w:rFonts w:ascii="Times" w:eastAsia="Batang" w:hAnsi="Times" w:cs="Times"/>
                <w:color w:val="000000"/>
                <w:sz w:val="16"/>
                <w:szCs w:val="16"/>
                <w:lang w:val="en-US" w:eastAsia="x-none"/>
              </w:rPr>
              <w:t>Network is allowed to indicate</w:t>
            </w:r>
            <w:r w:rsidRPr="007F3B7B">
              <w:rPr>
                <w:rFonts w:ascii="Times" w:hAnsi="Times" w:cs="Times" w:hint="eastAsia"/>
                <w:color w:val="000000"/>
                <w:sz w:val="16"/>
                <w:szCs w:val="16"/>
                <w:lang w:val="en-US" w:eastAsia="zh-CN"/>
              </w:rPr>
              <w:t xml:space="preserve"> </w:t>
            </w:r>
            <w:del w:id="9" w:author="缪德山" w:date="2025-04-10T12:00:00Z">
              <w:r w:rsidRPr="007F3B7B" w:rsidDel="009D7403">
                <w:rPr>
                  <w:rFonts w:ascii="Times" w:eastAsia="Batang" w:hAnsi="Times" w:cs="Times"/>
                  <w:color w:val="000000"/>
                  <w:sz w:val="16"/>
                  <w:szCs w:val="16"/>
                  <w:lang w:val="en-US" w:eastAsia="x-none"/>
                </w:rPr>
                <w:delText>[</w:delText>
              </w:r>
            </w:del>
            <w:r w:rsidRPr="007F3B7B">
              <w:rPr>
                <w:rFonts w:ascii="Times" w:eastAsia="Batang" w:hAnsi="Times" w:cs="Times"/>
                <w:color w:val="000000"/>
                <w:sz w:val="16"/>
                <w:szCs w:val="16"/>
                <w:lang w:val="en-US" w:eastAsia="x-none"/>
              </w:rPr>
              <w:t>UL</w:t>
            </w:r>
            <w:del w:id="10" w:author="缪德山" w:date="2025-04-10T12:00:00Z">
              <w:r w:rsidRPr="007F3B7B" w:rsidDel="009D7403">
                <w:rPr>
                  <w:rFonts w:ascii="Times" w:eastAsia="Batang" w:hAnsi="Times" w:cs="Times"/>
                  <w:color w:val="000000"/>
                  <w:sz w:val="16"/>
                  <w:szCs w:val="16"/>
                  <w:lang w:val="en-US" w:eastAsia="x-none"/>
                </w:rPr>
                <w:delText xml:space="preserve"> or DL]</w:delText>
              </w:r>
            </w:del>
            <w:r w:rsidRPr="007F3B7B">
              <w:rPr>
                <w:rFonts w:ascii="Times" w:eastAsia="Batang" w:hAnsi="Times" w:cs="Times"/>
                <w:color w:val="000000"/>
                <w:sz w:val="16"/>
                <w:szCs w:val="16"/>
                <w:lang w:val="en-US" w:eastAsia="x-none"/>
              </w:rPr>
              <w:t xml:space="preserve"> overriding </w:t>
            </w:r>
            <w:del w:id="11" w:author="缪德山" w:date="2025-04-10T12:00:00Z">
              <w:r w:rsidRPr="007F3B7B" w:rsidDel="009D7403">
                <w:rPr>
                  <w:rFonts w:ascii="Times" w:eastAsia="Batang" w:hAnsi="Times" w:cs="Times"/>
                  <w:color w:val="000000"/>
                  <w:sz w:val="16"/>
                  <w:szCs w:val="16"/>
                  <w:lang w:val="en-US" w:eastAsia="x-none"/>
                </w:rPr>
                <w:delText>[</w:delText>
              </w:r>
            </w:del>
            <w:r w:rsidRPr="007F3B7B">
              <w:rPr>
                <w:rFonts w:ascii="Times" w:eastAsia="Batang" w:hAnsi="Times" w:cs="Times"/>
                <w:color w:val="000000"/>
                <w:sz w:val="16"/>
                <w:szCs w:val="16"/>
                <w:lang w:val="en-US" w:eastAsia="x-none"/>
              </w:rPr>
              <w:t xml:space="preserve">DL </w:t>
            </w:r>
            <w:del w:id="12" w:author="缪德山" w:date="2025-04-10T12:00:00Z">
              <w:r w:rsidRPr="007F3B7B" w:rsidDel="009D7403">
                <w:rPr>
                  <w:rFonts w:ascii="Times" w:eastAsia="Batang" w:hAnsi="Times" w:cs="Times"/>
                  <w:color w:val="000000"/>
                  <w:sz w:val="16"/>
                  <w:szCs w:val="16"/>
                  <w:lang w:val="en-US" w:eastAsia="x-none"/>
                </w:rPr>
                <w:delText xml:space="preserve">or UL] </w:delText>
              </w:r>
            </w:del>
            <w:r w:rsidRPr="007F3B7B">
              <w:rPr>
                <w:rFonts w:ascii="Times" w:eastAsia="Batang" w:hAnsi="Times" w:cs="Times"/>
                <w:color w:val="000000"/>
                <w:sz w:val="16"/>
                <w:szCs w:val="16"/>
                <w:lang w:val="en-US" w:eastAsia="x-none"/>
              </w:rPr>
              <w:t>for all cases</w:t>
            </w:r>
          </w:p>
          <w:p w14:paraId="357CD5CA" w14:textId="77777777" w:rsidR="007F3B7B" w:rsidRPr="007F3B7B" w:rsidRDefault="007F3B7B" w:rsidP="00D01C3D">
            <w:pPr>
              <w:numPr>
                <w:ilvl w:val="2"/>
                <w:numId w:val="30"/>
              </w:numPr>
              <w:overflowPunct/>
              <w:autoSpaceDE/>
              <w:autoSpaceDN/>
              <w:adjustRightInd/>
              <w:spacing w:after="0"/>
              <w:textAlignment w:val="auto"/>
              <w:rPr>
                <w:rFonts w:ascii="Times" w:eastAsia="Batang" w:hAnsi="Times" w:cs="Times"/>
                <w:color w:val="000000"/>
                <w:sz w:val="16"/>
                <w:szCs w:val="16"/>
                <w:lang w:val="en-US" w:eastAsia="x-none"/>
              </w:rPr>
            </w:pPr>
            <w:r w:rsidRPr="007F3B7B">
              <w:rPr>
                <w:rFonts w:ascii="Times" w:eastAsia="Batang" w:hAnsi="Times" w:cs="Times"/>
                <w:color w:val="000000"/>
                <w:sz w:val="16"/>
                <w:szCs w:val="16"/>
                <w:lang w:val="en-US" w:eastAsia="x-none"/>
              </w:rPr>
              <w:t>This is signaled by one UE specific RRC parameter</w:t>
            </w:r>
          </w:p>
          <w:p w14:paraId="11226DF1" w14:textId="77777777" w:rsidR="007F3B7B" w:rsidRPr="007F3B7B" w:rsidRDefault="007F3B7B" w:rsidP="00D01C3D">
            <w:pPr>
              <w:numPr>
                <w:ilvl w:val="1"/>
                <w:numId w:val="30"/>
              </w:numPr>
              <w:overflowPunct/>
              <w:autoSpaceDE/>
              <w:autoSpaceDN/>
              <w:adjustRightInd/>
              <w:spacing w:after="0"/>
              <w:textAlignment w:val="auto"/>
              <w:rPr>
                <w:rFonts w:ascii="Times" w:eastAsia="Batang" w:hAnsi="Times" w:cs="Times"/>
                <w:color w:val="000000"/>
                <w:sz w:val="16"/>
                <w:szCs w:val="16"/>
                <w:lang w:val="en-US" w:eastAsia="x-none"/>
              </w:rPr>
            </w:pPr>
            <w:r w:rsidRPr="007F3B7B">
              <w:rPr>
                <w:rFonts w:ascii="Times" w:eastAsia="Batang" w:hAnsi="Times" w:cs="Times"/>
                <w:color w:val="000000"/>
                <w:sz w:val="16"/>
                <w:szCs w:val="16"/>
                <w:lang w:val="en-US" w:eastAsia="x-none"/>
              </w:rPr>
              <w:t>Note</w:t>
            </w:r>
            <w:ins w:id="13" w:author="Moderator" w:date="2025-04-10T11:29:00Z">
              <w:r w:rsidRPr="007F3B7B">
                <w:rPr>
                  <w:rFonts w:ascii="Times" w:eastAsia="Batang" w:hAnsi="Times" w:cs="Times"/>
                  <w:color w:val="000000"/>
                  <w:sz w:val="16"/>
                  <w:szCs w:val="16"/>
                  <w:lang w:val="en-US" w:eastAsia="x-none"/>
                </w:rPr>
                <w:t>1</w:t>
              </w:r>
            </w:ins>
            <w:r w:rsidRPr="007F3B7B">
              <w:rPr>
                <w:rFonts w:ascii="Times" w:eastAsia="Batang" w:hAnsi="Times" w:cs="Times"/>
                <w:color w:val="000000"/>
                <w:sz w:val="16"/>
                <w:szCs w:val="16"/>
                <w:lang w:val="en-US" w:eastAsia="x-none"/>
              </w:rPr>
              <w:t>: if DL is prioritized, the DL prioritization applies only if the UL cancellation timeline can be satisfied, otherwise UL is prioritized.</w:t>
            </w:r>
          </w:p>
          <w:p w14:paraId="70E07BEF" w14:textId="77777777" w:rsidR="007F3B7B" w:rsidRPr="007F3B7B" w:rsidRDefault="007F3B7B" w:rsidP="007F3B7B">
            <w:pPr>
              <w:overflowPunct/>
              <w:autoSpaceDE/>
              <w:autoSpaceDN/>
              <w:adjustRightInd/>
              <w:spacing w:after="0"/>
              <w:ind w:firstLine="720"/>
              <w:jc w:val="both"/>
              <w:textAlignment w:val="auto"/>
              <w:rPr>
                <w:rFonts w:ascii="Times" w:eastAsia="Batang" w:hAnsi="Times"/>
                <w:sz w:val="16"/>
                <w:szCs w:val="16"/>
                <w:lang w:val="en-US" w:eastAsia="en-US"/>
              </w:rPr>
            </w:pPr>
          </w:p>
          <w:p w14:paraId="6EFF614E" w14:textId="77777777" w:rsidR="007F3B7B" w:rsidRPr="007F3B7B" w:rsidRDefault="007F3B7B" w:rsidP="007F3B7B">
            <w:pPr>
              <w:overflowPunct/>
              <w:autoSpaceDE/>
              <w:autoSpaceDN/>
              <w:adjustRightInd/>
              <w:spacing w:after="0"/>
              <w:ind w:firstLine="720"/>
              <w:jc w:val="both"/>
              <w:textAlignment w:val="auto"/>
              <w:rPr>
                <w:rFonts w:ascii="Times" w:eastAsia="Batang" w:hAnsi="Times"/>
                <w:sz w:val="16"/>
                <w:szCs w:val="16"/>
                <w:lang w:val="en-US" w:eastAsia="en-US"/>
              </w:rPr>
            </w:pPr>
            <w:r w:rsidRPr="007F3B7B">
              <w:rPr>
                <w:rFonts w:ascii="Times" w:eastAsia="Batang" w:hAnsi="Times"/>
                <w:sz w:val="16"/>
                <w:szCs w:val="16"/>
                <w:lang w:val="en-US" w:eastAsia="en-US"/>
              </w:rPr>
              <w:t>Note</w:t>
            </w:r>
            <w:ins w:id="14" w:author="Moderator" w:date="2025-04-10T11:28:00Z">
              <w:r w:rsidRPr="007F3B7B">
                <w:rPr>
                  <w:rFonts w:ascii="Times" w:eastAsia="Batang" w:hAnsi="Times"/>
                  <w:sz w:val="16"/>
                  <w:szCs w:val="16"/>
                  <w:lang w:val="en-US" w:eastAsia="en-US"/>
                </w:rPr>
                <w:t>2</w:t>
              </w:r>
            </w:ins>
            <w:r w:rsidRPr="007F3B7B">
              <w:rPr>
                <w:rFonts w:ascii="Times" w:eastAsia="Batang" w:hAnsi="Times"/>
                <w:sz w:val="16"/>
                <w:szCs w:val="16"/>
                <w:lang w:val="en-US" w:eastAsia="en-US"/>
              </w:rPr>
              <w:t>: UE shall comply to the following existing procedure in 38.331:</w:t>
            </w:r>
          </w:p>
          <w:p w14:paraId="5644D350" w14:textId="77777777" w:rsidR="007F3B7B" w:rsidRPr="007F3B7B" w:rsidRDefault="007F3B7B" w:rsidP="00D01C3D">
            <w:pPr>
              <w:numPr>
                <w:ilvl w:val="0"/>
                <w:numId w:val="34"/>
              </w:numPr>
              <w:overflowPunct/>
              <w:autoSpaceDE/>
              <w:autoSpaceDN/>
              <w:adjustRightInd/>
              <w:spacing w:after="0" w:line="259" w:lineRule="auto"/>
              <w:contextualSpacing/>
              <w:textAlignment w:val="auto"/>
              <w:rPr>
                <w:rFonts w:ascii="Times" w:eastAsia="Batang" w:hAnsi="Times"/>
                <w:sz w:val="16"/>
                <w:szCs w:val="16"/>
                <w:lang w:val="en-US" w:eastAsia="zh-CN"/>
              </w:rPr>
            </w:pPr>
            <w:r w:rsidRPr="007F3B7B">
              <w:rPr>
                <w:rFonts w:ascii="Times" w:eastAsia="Batang" w:hAnsi="Times"/>
                <w:sz w:val="16"/>
                <w:szCs w:val="16"/>
                <w:lang w:val="en-US" w:eastAsia="en-US"/>
              </w:rPr>
              <w:t>UEs in RRC_CONNECTED shall monitor for SI change indication in any paging occasion at least once per modification period if the UE is provided with common search space, including</w:t>
            </w:r>
            <w:r w:rsidRPr="007F3B7B">
              <w:rPr>
                <w:rFonts w:ascii="Times" w:eastAsia="Batang" w:hAnsi="Times"/>
                <w:i/>
                <w:iCs/>
                <w:sz w:val="16"/>
                <w:szCs w:val="16"/>
                <w:lang w:val="en-US" w:eastAsia="en-US"/>
              </w:rPr>
              <w:t xml:space="preserve"> pagingSearchSpace</w:t>
            </w:r>
            <w:r w:rsidRPr="007F3B7B">
              <w:rPr>
                <w:rFonts w:ascii="Times" w:eastAsia="Batang" w:hAnsi="Times"/>
                <w:sz w:val="16"/>
                <w:szCs w:val="16"/>
                <w:lang w:val="en-US" w:eastAsia="en-US"/>
              </w:rPr>
              <w:t xml:space="preserve">, </w:t>
            </w:r>
            <w:r w:rsidRPr="007F3B7B">
              <w:rPr>
                <w:rFonts w:ascii="Times" w:eastAsia="Batang" w:hAnsi="Times"/>
                <w:i/>
                <w:iCs/>
                <w:sz w:val="16"/>
                <w:szCs w:val="16"/>
                <w:lang w:val="en-US" w:eastAsia="en-US"/>
              </w:rPr>
              <w:t>searchSpaceSIB1</w:t>
            </w:r>
            <w:r w:rsidRPr="007F3B7B">
              <w:rPr>
                <w:rFonts w:ascii="Times" w:eastAsia="Batang" w:hAnsi="Times"/>
                <w:sz w:val="16"/>
                <w:szCs w:val="16"/>
                <w:lang w:val="en-US" w:eastAsia="en-US"/>
              </w:rPr>
              <w:t xml:space="preserve"> and </w:t>
            </w:r>
            <w:r w:rsidRPr="007F3B7B">
              <w:rPr>
                <w:rFonts w:ascii="Times" w:eastAsia="Batang" w:hAnsi="Times"/>
                <w:i/>
                <w:iCs/>
                <w:sz w:val="16"/>
                <w:szCs w:val="16"/>
                <w:lang w:val="en-US" w:eastAsia="en-US"/>
              </w:rPr>
              <w:t>searchSpaceOtherSystemInformation</w:t>
            </w:r>
            <w:r w:rsidRPr="007F3B7B">
              <w:rPr>
                <w:rFonts w:ascii="Times" w:eastAsia="Batang" w:hAnsi="Times"/>
                <w:sz w:val="16"/>
                <w:szCs w:val="16"/>
                <w:lang w:val="en-US" w:eastAsia="en-US"/>
              </w:rPr>
              <w:t>, on the active BWP to monitor paging, as specified in TS 38.213 [13], clause 13.</w:t>
            </w:r>
            <w:r w:rsidRPr="007F3B7B">
              <w:rPr>
                <w:rFonts w:ascii="Times" w:eastAsia="Batang" w:hAnsi="Times"/>
                <w:sz w:val="16"/>
                <w:szCs w:val="16"/>
                <w:lang w:val="en-US" w:eastAsia="zh-CN"/>
              </w:rPr>
              <w:t xml:space="preserve"> </w:t>
            </w:r>
          </w:p>
          <w:p w14:paraId="0E376DC3" w14:textId="77777777" w:rsidR="00F90186" w:rsidRPr="007F3B7B" w:rsidRDefault="00F90186" w:rsidP="00C8665F">
            <w:pPr>
              <w:jc w:val="both"/>
              <w:rPr>
                <w:sz w:val="16"/>
                <w:szCs w:val="16"/>
                <w:lang w:val="en-US"/>
              </w:rPr>
            </w:pPr>
          </w:p>
        </w:tc>
      </w:tr>
    </w:tbl>
    <w:p w14:paraId="38BA518A" w14:textId="77777777" w:rsidR="00F90186" w:rsidRDefault="00F90186" w:rsidP="00C8665F">
      <w:pPr>
        <w:jc w:val="both"/>
      </w:pPr>
    </w:p>
    <w:p w14:paraId="34D5EFA0" w14:textId="74B8A50E" w:rsidR="00F0646E" w:rsidRDefault="00FB76FD" w:rsidP="00F0646E">
      <w:pPr>
        <w:pStyle w:val="Observation"/>
        <w:ind w:left="1701" w:hanging="1701"/>
      </w:pPr>
      <w:bookmarkStart w:id="15" w:name="_Toc197607125"/>
      <w:r>
        <w:t>The updated Working Assumption</w:t>
      </w:r>
      <w:r w:rsidR="00F0646E">
        <w:t xml:space="preserve"> from RAN1# 120bis on collision case 4, addressed the following aspects:</w:t>
      </w:r>
      <w:bookmarkEnd w:id="15"/>
    </w:p>
    <w:p w14:paraId="2245D205" w14:textId="69ECB9BA" w:rsidR="00F0646E" w:rsidRDefault="00B828E2" w:rsidP="00D01C3D">
      <w:pPr>
        <w:pStyle w:val="Observation"/>
        <w:numPr>
          <w:ilvl w:val="0"/>
          <w:numId w:val="35"/>
        </w:numPr>
      </w:pPr>
      <w:bookmarkStart w:id="16" w:name="_Toc197607126"/>
      <w:r>
        <w:t>For</w:t>
      </w:r>
      <w:r w:rsidR="009A0DEB">
        <w:t xml:space="preserve"> the</w:t>
      </w:r>
      <w:r>
        <w:t xml:space="preserve"> use-cases where the priority is left up to UE implementation, t</w:t>
      </w:r>
      <w:r w:rsidR="00FB1B56">
        <w:t>he b</w:t>
      </w:r>
      <w:r w:rsidR="00C94501">
        <w:t xml:space="preserve">rackets surrounding </w:t>
      </w:r>
      <w:r w:rsidR="00C94501" w:rsidRPr="00C94501">
        <w:t>“Type-1/2-PDCCH CSS” in RRC-Connected state</w:t>
      </w:r>
      <w:r w:rsidR="00C94501">
        <w:t xml:space="preserve"> were removed.</w:t>
      </w:r>
      <w:bookmarkEnd w:id="16"/>
    </w:p>
    <w:p w14:paraId="57180470" w14:textId="51CF0067" w:rsidR="00F0646E" w:rsidRDefault="009A0DEB" w:rsidP="00D01C3D">
      <w:pPr>
        <w:pStyle w:val="Observation"/>
        <w:numPr>
          <w:ilvl w:val="0"/>
          <w:numId w:val="35"/>
        </w:numPr>
      </w:pPr>
      <w:bookmarkStart w:id="17" w:name="_Toc197607127"/>
      <w:r>
        <w:t>For “other uses cases” subject to a default priority and overriding, t</w:t>
      </w:r>
      <w:r w:rsidR="00BD35AC">
        <w:t xml:space="preserve">he brackets </w:t>
      </w:r>
      <w:r w:rsidR="00D73CD3">
        <w:t xml:space="preserve">were removed </w:t>
      </w:r>
      <w:r w:rsidR="001A57E6">
        <w:t>setting the</w:t>
      </w:r>
      <w:r w:rsidR="00707E4B">
        <w:t xml:space="preserve"> </w:t>
      </w:r>
      <w:r w:rsidR="008D136F" w:rsidRPr="008D136F">
        <w:t xml:space="preserve">default priority </w:t>
      </w:r>
      <w:r w:rsidR="009620CE">
        <w:t>to</w:t>
      </w:r>
      <w:r w:rsidR="008D136F" w:rsidRPr="008D136F">
        <w:t xml:space="preserve"> “DL” and that the network is allowed to indicate “UL overriding DL”</w:t>
      </w:r>
      <w:r w:rsidR="008D136F">
        <w:t>.</w:t>
      </w:r>
      <w:bookmarkEnd w:id="17"/>
    </w:p>
    <w:p w14:paraId="20F665B9" w14:textId="3FE013C0" w:rsidR="009A469B" w:rsidRDefault="00C55BB2" w:rsidP="007F589D">
      <w:pPr>
        <w:jc w:val="both"/>
      </w:pPr>
      <w:r>
        <w:t xml:space="preserve">The </w:t>
      </w:r>
      <w:r w:rsidR="007F589D">
        <w:t xml:space="preserve">WA is still to be confirmed since </w:t>
      </w:r>
      <w:r w:rsidR="00BA2BA6">
        <w:t>for the use-cases where the priority is left up to UE implementation</w:t>
      </w:r>
      <w:r w:rsidR="006F19EF">
        <w:t xml:space="preserve">, </w:t>
      </w:r>
      <w:r w:rsidR="00D869A5" w:rsidRPr="00D869A5">
        <w:t>i</w:t>
      </w:r>
      <w:r w:rsidR="00D869A5">
        <w:t>t i</w:t>
      </w:r>
      <w:r w:rsidR="00D869A5" w:rsidRPr="00D869A5">
        <w:t>s unclear what is meant by the wording “at least” (</w:t>
      </w:r>
      <w:r w:rsidR="008F3DF7">
        <w:t>i</w:t>
      </w:r>
      <w:r w:rsidR="005C1724">
        <w:t>t is unclear</w:t>
      </w:r>
      <w:r w:rsidR="008F3DF7">
        <w:t xml:space="preserve"> </w:t>
      </w:r>
      <w:r w:rsidR="00D869A5" w:rsidRPr="00D869A5">
        <w:t>what are the use-cases encompassed and not encompassed by it)</w:t>
      </w:r>
      <w:r w:rsidR="001F4B1E">
        <w:t xml:space="preserve"> and </w:t>
      </w:r>
      <w:r w:rsidR="006B4CBC">
        <w:t>whether “Note2” should be kept or not</w:t>
      </w:r>
      <w:r w:rsidR="00D869A5" w:rsidRPr="00D869A5">
        <w:t>.</w:t>
      </w:r>
      <w:r w:rsidR="001761B2">
        <w:t xml:space="preserve"> Moreover, </w:t>
      </w:r>
      <w:r w:rsidR="00F50005">
        <w:t>the update</w:t>
      </w:r>
      <w:r w:rsidR="00E936D3">
        <w:t>d</w:t>
      </w:r>
      <w:r w:rsidR="00F50005">
        <w:t xml:space="preserve"> WA still contain</w:t>
      </w:r>
      <w:r w:rsidR="00E936D3">
        <w:t>s</w:t>
      </w:r>
      <w:r w:rsidR="00F50005">
        <w:t xml:space="preserve"> an “</w:t>
      </w:r>
      <w:r w:rsidR="00F50005" w:rsidRPr="00F50005">
        <w:t>FFS: handling of PDCCH ordered PRACH transmission</w:t>
      </w:r>
      <w:r w:rsidR="00F50005">
        <w:t xml:space="preserve">” </w:t>
      </w:r>
      <w:r w:rsidR="00751105">
        <w:t xml:space="preserve">for which </w:t>
      </w:r>
      <w:r w:rsidR="00751105" w:rsidRPr="00751105">
        <w:t xml:space="preserve">RAN1 needs to decide whether the </w:t>
      </w:r>
      <w:r w:rsidR="00EB3070">
        <w:t>“</w:t>
      </w:r>
      <w:r w:rsidR="00EB3070" w:rsidRPr="00F50005">
        <w:t>PDCCH ordered PRACH transmission</w:t>
      </w:r>
      <w:r w:rsidR="00EB3070">
        <w:t>”</w:t>
      </w:r>
      <w:r w:rsidR="00751105" w:rsidRPr="00751105">
        <w:t xml:space="preserve"> i</w:t>
      </w:r>
      <w:r w:rsidR="00066FBE">
        <w:t>s</w:t>
      </w:r>
      <w:r w:rsidR="00751105" w:rsidRPr="00751105">
        <w:t xml:space="preserve"> to be treated as a special case or not</w:t>
      </w:r>
      <w:r w:rsidR="00D01C3D">
        <w:t>.</w:t>
      </w:r>
    </w:p>
    <w:p w14:paraId="6F137144" w14:textId="295B7DB1" w:rsidR="00D01C3D" w:rsidRDefault="009D5E5D" w:rsidP="009D5E5D">
      <w:pPr>
        <w:pStyle w:val="Observation"/>
        <w:ind w:left="1701" w:hanging="1701"/>
      </w:pPr>
      <w:bookmarkStart w:id="18" w:name="_Toc197607128"/>
      <w:r>
        <w:t>The updated Working Assumption from RAN1# 120bis on collision case 4, still has the following open issues:</w:t>
      </w:r>
      <w:bookmarkEnd w:id="18"/>
    </w:p>
    <w:p w14:paraId="1F95172A" w14:textId="6EECB7E5" w:rsidR="002816D8" w:rsidRDefault="007523E4" w:rsidP="009D5E5D">
      <w:pPr>
        <w:pStyle w:val="Observation"/>
        <w:numPr>
          <w:ilvl w:val="0"/>
          <w:numId w:val="36"/>
        </w:numPr>
      </w:pPr>
      <w:bookmarkStart w:id="19" w:name="_Toc197607129"/>
      <w:r>
        <w:t xml:space="preserve">For the use-cases where the priority is left up to UE implementation, </w:t>
      </w:r>
      <w:r w:rsidR="00E60DF5">
        <w:t>the following</w:t>
      </w:r>
      <w:r w:rsidR="004824A3">
        <w:t xml:space="preserve"> needs to be </w:t>
      </w:r>
      <w:r w:rsidR="00FE1DF9">
        <w:t>clarif</w:t>
      </w:r>
      <w:r w:rsidR="004824A3">
        <w:t>ied</w:t>
      </w:r>
      <w:r w:rsidR="002816D8">
        <w:t>:</w:t>
      </w:r>
      <w:bookmarkEnd w:id="19"/>
    </w:p>
    <w:p w14:paraId="7B51CD34" w14:textId="77777777" w:rsidR="008A496D" w:rsidRDefault="008F3B83" w:rsidP="002816D8">
      <w:pPr>
        <w:pStyle w:val="Observation"/>
        <w:numPr>
          <w:ilvl w:val="1"/>
          <w:numId w:val="36"/>
        </w:numPr>
      </w:pPr>
      <w:bookmarkStart w:id="20" w:name="_Toc197607130"/>
      <w:r>
        <w:t>In the following statement: “</w:t>
      </w:r>
      <w:r w:rsidRPr="00AE1C17">
        <w:rPr>
          <w:i/>
          <w:iCs/>
        </w:rPr>
        <w:t>Handling of collision with PDSCH (at least for system information) scheduled by Type-0/0A-PDCCH CSS in RRC-Connected mode is left to UE implementation</w:t>
      </w:r>
      <w:r>
        <w:rPr>
          <w:i/>
          <w:iCs/>
        </w:rPr>
        <w:t>,</w:t>
      </w:r>
      <w:r>
        <w:t xml:space="preserve">” it needs to be clarified </w:t>
      </w:r>
      <w:r w:rsidR="00C91930">
        <w:t xml:space="preserve">what </w:t>
      </w:r>
      <w:r w:rsidR="00D25470">
        <w:t>sh</w:t>
      </w:r>
      <w:r w:rsidR="004F030C">
        <w:t>ould be understood</w:t>
      </w:r>
      <w:r w:rsidR="00C91930">
        <w:t xml:space="preserve"> by the term</w:t>
      </w:r>
      <w:r w:rsidR="00A42925">
        <w:t xml:space="preserve"> </w:t>
      </w:r>
      <w:r w:rsidR="00FE1DF9">
        <w:t>“</w:t>
      </w:r>
      <w:r w:rsidR="00A42925" w:rsidRPr="008A496D">
        <w:rPr>
          <w:color w:val="FF0000"/>
        </w:rPr>
        <w:t>at least</w:t>
      </w:r>
      <w:r w:rsidR="00FE1DF9">
        <w:t>”</w:t>
      </w:r>
      <w:r w:rsidR="00A42925">
        <w:t xml:space="preserve"> </w:t>
      </w:r>
      <w:r w:rsidR="004F030C">
        <w:t>(</w:t>
      </w:r>
      <w:r w:rsidR="00140154">
        <w:t xml:space="preserve">i.e., </w:t>
      </w:r>
      <w:r w:rsidR="004F030C">
        <w:t>which uses-cases are encompassed and not encompassed by it</w:t>
      </w:r>
      <w:r>
        <w:t>?</w:t>
      </w:r>
      <w:r w:rsidR="004F030C">
        <w:t>)</w:t>
      </w:r>
      <w:r w:rsidR="008A496D">
        <w:t>.</w:t>
      </w:r>
      <w:bookmarkEnd w:id="20"/>
    </w:p>
    <w:p w14:paraId="15B0336B" w14:textId="136A03C1" w:rsidR="009D5E5D" w:rsidRDefault="008A496D" w:rsidP="002816D8">
      <w:pPr>
        <w:pStyle w:val="Observation"/>
        <w:numPr>
          <w:ilvl w:val="1"/>
          <w:numId w:val="36"/>
        </w:numPr>
      </w:pPr>
      <w:bookmarkStart w:id="21" w:name="_Toc197607131"/>
      <w:r>
        <w:t>W</w:t>
      </w:r>
      <w:r w:rsidR="00447116">
        <w:t>hether “Note2” should be kept or not</w:t>
      </w:r>
      <w:r w:rsidR="00C91930">
        <w:t>.</w:t>
      </w:r>
      <w:bookmarkEnd w:id="21"/>
    </w:p>
    <w:p w14:paraId="2A66C9F4" w14:textId="4C32481B" w:rsidR="009D5E5D" w:rsidRDefault="00481B64" w:rsidP="009D5E5D">
      <w:pPr>
        <w:pStyle w:val="Observation"/>
        <w:numPr>
          <w:ilvl w:val="0"/>
          <w:numId w:val="36"/>
        </w:numPr>
      </w:pPr>
      <w:bookmarkStart w:id="22" w:name="_Toc197607132"/>
      <w:r>
        <w:lastRenderedPageBreak/>
        <w:t>Resolve the “</w:t>
      </w:r>
      <w:r w:rsidRPr="00481B64">
        <w:t>FFS: handling of PDCCH ordered PRACH transmission</w:t>
      </w:r>
      <w:r>
        <w:t>”</w:t>
      </w:r>
      <w:r w:rsidR="00AF45A7">
        <w:t xml:space="preserve">, i.e., </w:t>
      </w:r>
      <w:r w:rsidR="00EA59C6">
        <w:t xml:space="preserve">RAN1 needs to </w:t>
      </w:r>
      <w:r w:rsidR="00AF45A7">
        <w:t xml:space="preserve">decide whether </w:t>
      </w:r>
      <w:r w:rsidR="00EA59C6">
        <w:t>the PDCCH order i</w:t>
      </w:r>
      <w:r w:rsidR="00EE07E4">
        <w:t>s</w:t>
      </w:r>
      <w:r w:rsidR="00EA59C6">
        <w:t xml:space="preserve"> to be</w:t>
      </w:r>
      <w:r w:rsidR="00AF45A7">
        <w:t xml:space="preserve"> treat</w:t>
      </w:r>
      <w:r w:rsidR="00EA59C6">
        <w:t>ed</w:t>
      </w:r>
      <w:r w:rsidR="00AF45A7">
        <w:t xml:space="preserve"> as a </w:t>
      </w:r>
      <w:r w:rsidR="005079DA">
        <w:t>special case or not</w:t>
      </w:r>
      <w:r>
        <w:t>.</w:t>
      </w:r>
      <w:bookmarkEnd w:id="22"/>
    </w:p>
    <w:p w14:paraId="76D4DDA6" w14:textId="037C98C6" w:rsidR="00D01C3D" w:rsidRDefault="00D01C3D" w:rsidP="007F589D">
      <w:pPr>
        <w:jc w:val="both"/>
      </w:pPr>
      <w:r>
        <w:t xml:space="preserve">In the following </w:t>
      </w:r>
      <w:r w:rsidR="005079DA">
        <w:t>sub-</w:t>
      </w:r>
      <w:r w:rsidR="004824A3">
        <w:t>sections,</w:t>
      </w:r>
      <w:r>
        <w:t xml:space="preserve"> we address the two open issues of the update</w:t>
      </w:r>
      <w:r w:rsidR="00982607">
        <w:t>d</w:t>
      </w:r>
      <w:r>
        <w:t xml:space="preserve"> WA</w:t>
      </w:r>
      <w:r w:rsidR="005079DA">
        <w:t>, which will allow completing the prioritization</w:t>
      </w:r>
      <w:r w:rsidR="00F40275">
        <w:t xml:space="preserve"> rules for collision case 4</w:t>
      </w:r>
      <w:r>
        <w:t>.</w:t>
      </w:r>
    </w:p>
    <w:p w14:paraId="6A42B5C3" w14:textId="0636D3C6" w:rsidR="0057576C" w:rsidRDefault="00172D0E" w:rsidP="00172D0E">
      <w:pPr>
        <w:pStyle w:val="Heading2"/>
      </w:pPr>
      <w:r>
        <w:t>2.1</w:t>
      </w:r>
      <w:r>
        <w:tab/>
      </w:r>
      <w:r w:rsidR="004A7A7A" w:rsidRPr="004A7A7A">
        <w:t xml:space="preserve">Handling of collision with PDSCH (at least for system information) scheduled by </w:t>
      </w:r>
      <w:r w:rsidR="00657323">
        <w:t>Type-</w:t>
      </w:r>
      <w:r w:rsidR="00316E8C">
        <w:t>0/0A/</w:t>
      </w:r>
      <w:r w:rsidR="00657323">
        <w:t>1</w:t>
      </w:r>
      <w:r w:rsidR="001A54B7">
        <w:t>/2</w:t>
      </w:r>
      <w:r w:rsidR="005B104B">
        <w:t>-PDCCH CSS in RRC-Connected</w:t>
      </w:r>
    </w:p>
    <w:p w14:paraId="39766A62" w14:textId="1F47CA15" w:rsidR="008E578E" w:rsidRDefault="00316E8C" w:rsidP="00403A3F">
      <w:pPr>
        <w:jc w:val="both"/>
      </w:pPr>
      <w:r w:rsidRPr="00316E8C">
        <w:t>For the use-cases where the priority is left up to UE implementation</w:t>
      </w:r>
      <w:r>
        <w:t xml:space="preserve">, </w:t>
      </w:r>
      <w:r w:rsidR="00332C1A">
        <w:t>the</w:t>
      </w:r>
      <w:r>
        <w:t xml:space="preserve"> Working Assumption has been updated as follows:</w:t>
      </w:r>
    </w:p>
    <w:tbl>
      <w:tblPr>
        <w:tblStyle w:val="TableGrid"/>
        <w:tblW w:w="0" w:type="auto"/>
        <w:tblLook w:val="04A0" w:firstRow="1" w:lastRow="0" w:firstColumn="1" w:lastColumn="0" w:noHBand="0" w:noVBand="1"/>
      </w:tblPr>
      <w:tblGrid>
        <w:gridCol w:w="9629"/>
      </w:tblGrid>
      <w:tr w:rsidR="00316E8C" w14:paraId="0C751F54" w14:textId="77777777" w:rsidTr="00316E8C">
        <w:tc>
          <w:tcPr>
            <w:tcW w:w="9629" w:type="dxa"/>
          </w:tcPr>
          <w:p w14:paraId="1C150675" w14:textId="77777777" w:rsidR="00316E8C" w:rsidRDefault="00316E8C" w:rsidP="00316E8C">
            <w:pPr>
              <w:overflowPunct/>
              <w:autoSpaceDE/>
              <w:autoSpaceDN/>
              <w:adjustRightInd/>
              <w:spacing w:after="0"/>
              <w:ind w:left="720"/>
              <w:textAlignment w:val="auto"/>
              <w:rPr>
                <w:rFonts w:ascii="Times" w:eastAsia="Batang" w:hAnsi="Times" w:cs="Times"/>
                <w:color w:val="000000"/>
                <w:sz w:val="16"/>
                <w:szCs w:val="16"/>
                <w:lang w:val="en-US" w:eastAsia="x-none"/>
              </w:rPr>
            </w:pPr>
          </w:p>
          <w:p w14:paraId="0A55CD9A" w14:textId="3B7BEBE2" w:rsidR="00316E8C" w:rsidRPr="007F3B7B" w:rsidRDefault="00316E8C" w:rsidP="00316E8C">
            <w:pPr>
              <w:numPr>
                <w:ilvl w:val="0"/>
                <w:numId w:val="30"/>
              </w:numPr>
              <w:overflowPunct/>
              <w:autoSpaceDE/>
              <w:autoSpaceDN/>
              <w:adjustRightInd/>
              <w:spacing w:after="0"/>
              <w:textAlignment w:val="auto"/>
              <w:rPr>
                <w:rFonts w:ascii="Times" w:eastAsia="Batang" w:hAnsi="Times" w:cs="Times"/>
                <w:color w:val="000000"/>
                <w:sz w:val="16"/>
                <w:szCs w:val="16"/>
                <w:lang w:val="en-US" w:eastAsia="x-none"/>
              </w:rPr>
            </w:pPr>
            <w:r w:rsidRPr="007F3B7B">
              <w:rPr>
                <w:rFonts w:ascii="Times" w:eastAsia="Batang" w:hAnsi="Times" w:cs="Times"/>
                <w:color w:val="000000"/>
                <w:sz w:val="16"/>
                <w:szCs w:val="16"/>
                <w:lang w:val="en-US" w:eastAsia="x-none"/>
              </w:rPr>
              <w:t>Handling of collision with PDSCH (at least for system information) scheduled by Type-0/0A</w:t>
            </w:r>
            <w:del w:id="23" w:author="Moderator" w:date="2025-04-10T11:24:00Z">
              <w:r w:rsidRPr="007F3B7B" w:rsidDel="00E92485">
                <w:rPr>
                  <w:rFonts w:ascii="Times" w:eastAsia="Batang" w:hAnsi="Times" w:cs="Times"/>
                  <w:color w:val="000000"/>
                  <w:sz w:val="16"/>
                  <w:szCs w:val="16"/>
                  <w:lang w:val="en-US" w:eastAsia="x-none"/>
                </w:rPr>
                <w:delText>[/1][/2]</w:delText>
              </w:r>
            </w:del>
            <w:r w:rsidRPr="007F3B7B">
              <w:rPr>
                <w:rFonts w:ascii="Times" w:eastAsia="Batang" w:hAnsi="Times" w:cs="Times"/>
                <w:color w:val="000000"/>
                <w:sz w:val="16"/>
                <w:szCs w:val="16"/>
                <w:lang w:val="en-US" w:eastAsia="x-none"/>
              </w:rPr>
              <w:t>-PDCCH CSS</w:t>
            </w:r>
            <w:r w:rsidRPr="007F3B7B">
              <w:rPr>
                <w:rFonts w:ascii="Times" w:hAnsi="Times" w:cs="Times" w:hint="eastAsia"/>
                <w:color w:val="000000"/>
                <w:sz w:val="16"/>
                <w:szCs w:val="16"/>
                <w:lang w:val="en-US" w:eastAsia="zh-CN"/>
              </w:rPr>
              <w:t xml:space="preserve"> </w:t>
            </w:r>
            <w:r w:rsidRPr="007F3B7B">
              <w:rPr>
                <w:rFonts w:ascii="Times" w:eastAsia="Batang" w:hAnsi="Times" w:cs="Times"/>
                <w:color w:val="000000"/>
                <w:sz w:val="16"/>
                <w:szCs w:val="16"/>
                <w:lang w:val="en-US" w:eastAsia="x-none"/>
              </w:rPr>
              <w:t xml:space="preserve">in RRC-Connected mode is left to UE implementation whether to prioritize UL or prioritize DL with the constraint in the </w:t>
            </w:r>
            <w:del w:id="24" w:author="Moderator" w:date="2025-04-10T11:28:00Z">
              <w:r w:rsidRPr="007F3B7B" w:rsidDel="00E92485">
                <w:rPr>
                  <w:rFonts w:ascii="Times" w:eastAsia="Batang" w:hAnsi="Times" w:cs="Times"/>
                  <w:color w:val="000000"/>
                  <w:sz w:val="16"/>
                  <w:szCs w:val="16"/>
                  <w:lang w:val="en-US" w:eastAsia="x-none"/>
                </w:rPr>
                <w:delText xml:space="preserve">following </w:delText>
              </w:r>
            </w:del>
            <w:r w:rsidRPr="007F3B7B">
              <w:rPr>
                <w:rFonts w:ascii="Times" w:eastAsia="Batang" w:hAnsi="Times" w:cs="Times"/>
                <w:color w:val="000000"/>
                <w:sz w:val="16"/>
                <w:szCs w:val="16"/>
                <w:lang w:val="en-US" w:eastAsia="x-none"/>
              </w:rPr>
              <w:t>note</w:t>
            </w:r>
            <w:ins w:id="25" w:author="Moderator" w:date="2025-04-10T11:28:00Z">
              <w:r w:rsidRPr="007F3B7B">
                <w:rPr>
                  <w:rFonts w:ascii="Times" w:eastAsia="Batang" w:hAnsi="Times" w:cs="Times"/>
                  <w:color w:val="000000"/>
                  <w:sz w:val="16"/>
                  <w:szCs w:val="16"/>
                  <w:lang w:val="en-US" w:eastAsia="x-none"/>
                </w:rPr>
                <w:t>2</w:t>
              </w:r>
            </w:ins>
            <w:r w:rsidRPr="007F3B7B">
              <w:rPr>
                <w:rFonts w:ascii="Times" w:eastAsia="Batang" w:hAnsi="Times" w:cs="Times"/>
                <w:color w:val="000000"/>
                <w:sz w:val="16"/>
                <w:szCs w:val="16"/>
                <w:lang w:val="en-US" w:eastAsia="x-none"/>
              </w:rPr>
              <w:t>.</w:t>
            </w:r>
          </w:p>
          <w:p w14:paraId="77315AF9" w14:textId="77777777" w:rsidR="00316E8C" w:rsidRDefault="00316E8C" w:rsidP="00316E8C">
            <w:pPr>
              <w:numPr>
                <w:ilvl w:val="0"/>
                <w:numId w:val="30"/>
              </w:numPr>
              <w:overflowPunct/>
              <w:autoSpaceDE/>
              <w:autoSpaceDN/>
              <w:adjustRightInd/>
              <w:spacing w:after="0"/>
              <w:textAlignment w:val="auto"/>
              <w:rPr>
                <w:rFonts w:ascii="Times" w:eastAsia="Batang" w:hAnsi="Times" w:cs="Times"/>
                <w:color w:val="000000"/>
                <w:sz w:val="16"/>
                <w:szCs w:val="16"/>
                <w:lang w:val="en-US" w:eastAsia="x-none"/>
              </w:rPr>
            </w:pPr>
            <w:ins w:id="26" w:author="Moderator" w:date="2025-04-10T11:24:00Z">
              <w:r w:rsidRPr="007F3B7B">
                <w:rPr>
                  <w:rFonts w:ascii="Times" w:eastAsia="Batang" w:hAnsi="Times" w:cs="Times"/>
                  <w:color w:val="000000"/>
                  <w:sz w:val="16"/>
                  <w:szCs w:val="16"/>
                  <w:lang w:val="en-US" w:eastAsia="x-none"/>
                </w:rPr>
                <w:t>Handling of collision with PDSCH scheduled by Type-1/2-PDCCH CSS</w:t>
              </w:r>
              <w:r w:rsidRPr="007F3B7B">
                <w:rPr>
                  <w:rFonts w:ascii="Times" w:hAnsi="Times" w:cs="Times" w:hint="eastAsia"/>
                  <w:color w:val="000000"/>
                  <w:sz w:val="16"/>
                  <w:szCs w:val="16"/>
                  <w:lang w:val="en-US" w:eastAsia="zh-CN"/>
                </w:rPr>
                <w:t xml:space="preserve"> </w:t>
              </w:r>
              <w:r w:rsidRPr="007F3B7B">
                <w:rPr>
                  <w:rFonts w:ascii="Times" w:eastAsia="Batang" w:hAnsi="Times" w:cs="Times"/>
                  <w:color w:val="000000"/>
                  <w:sz w:val="16"/>
                  <w:szCs w:val="16"/>
                  <w:lang w:val="en-US" w:eastAsia="x-none"/>
                </w:rPr>
                <w:t>in RRC-Connected mode is left to UE implementation whether to prioritize UL or prioritize DL</w:t>
              </w:r>
            </w:ins>
            <w:ins w:id="27" w:author="Moderator" w:date="2025-04-10T11:28:00Z">
              <w:r w:rsidRPr="007F3B7B">
                <w:rPr>
                  <w:rFonts w:ascii="Times" w:eastAsia="Batang" w:hAnsi="Times" w:cs="Times"/>
                  <w:color w:val="000000"/>
                  <w:sz w:val="16"/>
                  <w:szCs w:val="16"/>
                  <w:lang w:val="en-US" w:eastAsia="x-none"/>
                </w:rPr>
                <w:t xml:space="preserve"> with the constraint in the note2</w:t>
              </w:r>
            </w:ins>
            <w:ins w:id="28" w:author="Moderator" w:date="2025-04-10T11:24:00Z">
              <w:r w:rsidRPr="007F3B7B">
                <w:rPr>
                  <w:rFonts w:ascii="Times" w:eastAsia="Batang" w:hAnsi="Times" w:cs="Times"/>
                  <w:color w:val="000000"/>
                  <w:sz w:val="16"/>
                  <w:szCs w:val="16"/>
                  <w:lang w:val="en-US" w:eastAsia="x-none"/>
                </w:rPr>
                <w:t>.</w:t>
              </w:r>
            </w:ins>
          </w:p>
          <w:p w14:paraId="14BF5D90" w14:textId="14C8F18D" w:rsidR="00316E8C" w:rsidRPr="00316E8C" w:rsidRDefault="00316E8C" w:rsidP="00316E8C">
            <w:pPr>
              <w:overflowPunct/>
              <w:autoSpaceDE/>
              <w:autoSpaceDN/>
              <w:adjustRightInd/>
              <w:spacing w:after="0"/>
              <w:ind w:left="720"/>
              <w:textAlignment w:val="auto"/>
              <w:rPr>
                <w:rFonts w:ascii="Times" w:eastAsia="Batang" w:hAnsi="Times" w:cs="Times"/>
                <w:color w:val="000000"/>
                <w:sz w:val="16"/>
                <w:szCs w:val="16"/>
                <w:lang w:val="en-US" w:eastAsia="x-none"/>
              </w:rPr>
            </w:pPr>
          </w:p>
        </w:tc>
      </w:tr>
    </w:tbl>
    <w:p w14:paraId="6C172AB5" w14:textId="38326C8D" w:rsidR="006467F2" w:rsidRDefault="006467F2" w:rsidP="00403A3F">
      <w:pPr>
        <w:jc w:val="both"/>
      </w:pPr>
    </w:p>
    <w:p w14:paraId="47AD0BCC" w14:textId="242DF89D" w:rsidR="006467F2" w:rsidRDefault="006467F2" w:rsidP="00403A3F">
      <w:pPr>
        <w:jc w:val="both"/>
      </w:pPr>
      <w:r>
        <w:t xml:space="preserve">One key aspect to highlight is that </w:t>
      </w:r>
      <w:r w:rsidR="00BF4E22">
        <w:t xml:space="preserve">both bullets refer to </w:t>
      </w:r>
      <w:r w:rsidR="003C65AE">
        <w:t>the</w:t>
      </w:r>
      <w:r w:rsidR="00BF4E22">
        <w:t xml:space="preserve"> use-case of “</w:t>
      </w:r>
      <w:r w:rsidR="00BF4E22" w:rsidRPr="007F3B7B">
        <w:rPr>
          <w:rFonts w:ascii="Times" w:eastAsia="Batang" w:hAnsi="Times" w:cs="Times"/>
          <w:color w:val="000000"/>
          <w:sz w:val="16"/>
          <w:szCs w:val="16"/>
          <w:lang w:val="en-US" w:eastAsia="x-none"/>
        </w:rPr>
        <w:t>Handling of collision with PDSCH</w:t>
      </w:r>
      <w:r w:rsidR="002C638B">
        <w:rPr>
          <w:rFonts w:ascii="Times" w:eastAsia="Batang" w:hAnsi="Times" w:cs="Times"/>
          <w:color w:val="000000"/>
          <w:sz w:val="16"/>
          <w:szCs w:val="16"/>
          <w:lang w:val="en-US" w:eastAsia="x-none"/>
        </w:rPr>
        <w:t xml:space="preserve"> </w:t>
      </w:r>
      <w:r w:rsidR="002C638B" w:rsidRPr="007F3B7B">
        <w:rPr>
          <w:rFonts w:ascii="Times" w:eastAsia="Batang" w:hAnsi="Times" w:cs="Times"/>
          <w:color w:val="000000"/>
          <w:sz w:val="16"/>
          <w:szCs w:val="16"/>
          <w:lang w:val="en-US" w:eastAsia="x-none"/>
        </w:rPr>
        <w:t>scheduled by</w:t>
      </w:r>
      <w:r w:rsidR="002C638B">
        <w:rPr>
          <w:rFonts w:ascii="Times" w:eastAsia="Batang" w:hAnsi="Times" w:cs="Times"/>
          <w:color w:val="000000"/>
          <w:sz w:val="16"/>
          <w:szCs w:val="16"/>
          <w:lang w:val="en-US" w:eastAsia="x-none"/>
        </w:rPr>
        <w:t xml:space="preserve"> … PDCCH CSS in RRC-Connected</w:t>
      </w:r>
      <w:r w:rsidR="00BF4E22">
        <w:t>”</w:t>
      </w:r>
      <w:r w:rsidR="002C638B">
        <w:t xml:space="preserve">. </w:t>
      </w:r>
      <w:r w:rsidR="000A40A6">
        <w:t>That is</w:t>
      </w:r>
      <w:r w:rsidR="002C638B">
        <w:t xml:space="preserve">, </w:t>
      </w:r>
      <w:r w:rsidR="00936B5C">
        <w:t>the use-case is about data</w:t>
      </w:r>
      <w:r w:rsidR="00745646">
        <w:t xml:space="preserve"> (i.e., PDSCH)</w:t>
      </w:r>
      <w:r w:rsidR="00936B5C">
        <w:t xml:space="preserve"> scheduled by control information</w:t>
      </w:r>
      <w:r w:rsidR="00745646">
        <w:t xml:space="preserve"> (i.e., PDCCH). On this matter, it has been m</w:t>
      </w:r>
      <w:r w:rsidR="00274EE9">
        <w:t>entioned that</w:t>
      </w:r>
      <w:r w:rsidR="00130E99" w:rsidRPr="00130E99">
        <w:t xml:space="preserve"> “</w:t>
      </w:r>
      <w:r w:rsidR="00130E99" w:rsidRPr="005D1D2F">
        <w:rPr>
          <w:i/>
          <w:iCs/>
        </w:rPr>
        <w:t>PDSCH scheduled by Type-2-PDCCH CSS in RRC-Connected</w:t>
      </w:r>
      <w:r w:rsidR="00130E99" w:rsidRPr="00130E99">
        <w:t>”</w:t>
      </w:r>
      <w:r w:rsidR="00130E99">
        <w:t xml:space="preserve"> </w:t>
      </w:r>
      <w:r w:rsidR="00571F28">
        <w:t>can be used along with</w:t>
      </w:r>
      <w:r w:rsidR="00835ACE">
        <w:t xml:space="preserve"> C-RNTI, whereas </w:t>
      </w:r>
      <w:r w:rsidR="00D806C6" w:rsidRPr="00130E99">
        <w:t>“</w:t>
      </w:r>
      <w:r w:rsidR="00D806C6" w:rsidRPr="005D1D2F">
        <w:rPr>
          <w:i/>
          <w:iCs/>
        </w:rPr>
        <w:t>PDSCH scheduled by Type-2-PDCCH CSS in RRC-Connected</w:t>
      </w:r>
      <w:r w:rsidR="00D806C6" w:rsidRPr="00130E99">
        <w:t>”</w:t>
      </w:r>
      <w:r w:rsidR="00D806C6">
        <w:t xml:space="preserve"> </w:t>
      </w:r>
      <w:r w:rsidR="00ED42D1">
        <w:t>cannot be used along with</w:t>
      </w:r>
      <w:r w:rsidR="00B87517">
        <w:t xml:space="preserve"> </w:t>
      </w:r>
      <w:r w:rsidR="00835ACE">
        <w:t>P-RNTI</w:t>
      </w:r>
      <w:r w:rsidR="00B87517">
        <w:t xml:space="preserve"> </w:t>
      </w:r>
      <w:r w:rsidR="009D641F">
        <w:t>since</w:t>
      </w:r>
      <w:r w:rsidR="00B87517">
        <w:t xml:space="preserve"> </w:t>
      </w:r>
      <w:r w:rsidR="00FC6531">
        <w:t xml:space="preserve">a </w:t>
      </w:r>
      <w:r w:rsidR="00267F13" w:rsidRPr="00267F13">
        <w:t xml:space="preserve">“short paging message” </w:t>
      </w:r>
      <w:r w:rsidR="00267F13">
        <w:t xml:space="preserve">applies which </w:t>
      </w:r>
      <w:r w:rsidR="002B0F69">
        <w:t>is</w:t>
      </w:r>
      <w:r w:rsidR="00267F13">
        <w:t xml:space="preserve"> </w:t>
      </w:r>
      <w:r w:rsidR="00267F13" w:rsidRPr="00267F13">
        <w:t>carried solely by PDCCH</w:t>
      </w:r>
      <w:r w:rsidR="00FC6531">
        <w:t xml:space="preserve"> (i.e., there is </w:t>
      </w:r>
      <w:r w:rsidR="00FC6531" w:rsidRPr="00EF5E79">
        <w:rPr>
          <w:color w:val="FF0000"/>
        </w:rPr>
        <w:t>no PDSCH</w:t>
      </w:r>
      <w:r w:rsidR="00FC6531">
        <w:t>)</w:t>
      </w:r>
      <w:r w:rsidR="00267F13">
        <w:t>.</w:t>
      </w:r>
      <w:r w:rsidR="00366FB6">
        <w:t xml:space="preserve"> Thus</w:t>
      </w:r>
      <w:r w:rsidR="00C16711">
        <w:t>,</w:t>
      </w:r>
      <w:r w:rsidR="002B0F69">
        <w:t xml:space="preserve"> </w:t>
      </w:r>
      <w:r w:rsidR="0064682C">
        <w:t xml:space="preserve">“Note2” </w:t>
      </w:r>
      <w:r w:rsidR="00623005">
        <w:t xml:space="preserve">(touching upon paging) </w:t>
      </w:r>
      <w:r w:rsidR="0064682C">
        <w:t xml:space="preserve">is not applicable for the second bullet of </w:t>
      </w:r>
      <w:r w:rsidR="00F60C55">
        <w:t xml:space="preserve">the </w:t>
      </w:r>
      <w:r w:rsidR="0064682C">
        <w:t>use-cases left up to UE implementation</w:t>
      </w:r>
      <w:r w:rsidR="002B0F69">
        <w:t>, unless a clarification</w:t>
      </w:r>
      <w:r w:rsidR="005D3F05">
        <w:t xml:space="preserve"> will be added around the usability of “</w:t>
      </w:r>
      <w:r w:rsidR="005D3F05" w:rsidRPr="00130E99">
        <w:t>Type-2-PDCCH CSS in RRC-Connected</w:t>
      </w:r>
      <w:r w:rsidR="005D3F05">
        <w:t>”</w:t>
      </w:r>
      <w:r w:rsidR="00C30ADC">
        <w:t>. The clarification</w:t>
      </w:r>
      <w:r w:rsidR="002B2313">
        <w:t xml:space="preserve"> can </w:t>
      </w:r>
      <w:r w:rsidR="00464DE4">
        <w:t>consist</w:t>
      </w:r>
      <w:r w:rsidR="002B2313">
        <w:t xml:space="preserve"> in stating that a “short message” can be used to</w:t>
      </w:r>
      <w:r w:rsidR="00487B5C">
        <w:t xml:space="preserve"> </w:t>
      </w:r>
      <w:r w:rsidR="00DF3318">
        <w:t>trigger</w:t>
      </w:r>
      <w:r w:rsidR="00487B5C">
        <w:t xml:space="preserve"> a</w:t>
      </w:r>
      <w:r w:rsidR="00A52D47">
        <w:t>n</w:t>
      </w:r>
      <w:r w:rsidR="00C00FC5">
        <w:t xml:space="preserve"> SI</w:t>
      </w:r>
      <w:r w:rsidR="00487B5C">
        <w:t xml:space="preserve"> </w:t>
      </w:r>
      <w:r w:rsidR="009609D3">
        <w:t xml:space="preserve">update </w:t>
      </w:r>
      <w:r w:rsidR="00487B5C">
        <w:t>notification</w:t>
      </w:r>
      <w:r w:rsidR="00C00FC5">
        <w:t xml:space="preserve">, </w:t>
      </w:r>
      <w:r w:rsidR="00233E8A">
        <w:t>wh</w:t>
      </w:r>
      <w:r w:rsidR="00D8182D">
        <w:t>ereas the</w:t>
      </w:r>
      <w:r w:rsidR="00001C7E">
        <w:t xml:space="preserve"> </w:t>
      </w:r>
      <w:r w:rsidR="00DA51D9">
        <w:t>actual</w:t>
      </w:r>
      <w:r w:rsidR="00F41DBF">
        <w:t xml:space="preserve"> SI update</w:t>
      </w:r>
      <w:r w:rsidR="00001C7E">
        <w:t xml:space="preserve"> </w:t>
      </w:r>
      <w:r w:rsidR="00201EC1">
        <w:t>is</w:t>
      </w:r>
      <w:r w:rsidR="00F41DBF">
        <w:t xml:space="preserve"> carried on </w:t>
      </w:r>
      <w:r w:rsidR="000921C9">
        <w:t xml:space="preserve">PDSCH </w:t>
      </w:r>
      <w:r w:rsidR="00C32E26">
        <w:t xml:space="preserve">scheduled by PDCCH using e.g., </w:t>
      </w:r>
      <w:r w:rsidR="00B56BB1" w:rsidRPr="00130E99">
        <w:t>“PDSCH scheduled by Type-</w:t>
      </w:r>
      <w:r w:rsidR="00B56BB1">
        <w:t>0</w:t>
      </w:r>
      <w:r w:rsidR="00B56BB1" w:rsidRPr="00130E99">
        <w:t>-PDCCH CSS in RRC-Connected”</w:t>
      </w:r>
      <w:r w:rsidR="00F41DBF">
        <w:t>.</w:t>
      </w:r>
    </w:p>
    <w:p w14:paraId="03891320" w14:textId="685A81FE" w:rsidR="00AE6CD1" w:rsidRDefault="00792860" w:rsidP="00792860">
      <w:pPr>
        <w:pStyle w:val="Observation"/>
        <w:ind w:left="1701" w:hanging="1701"/>
      </w:pPr>
      <w:bookmarkStart w:id="29" w:name="_Toc197607133"/>
      <w:r>
        <w:t>A “</w:t>
      </w:r>
      <w:r w:rsidRPr="005D1D2F">
        <w:rPr>
          <w:i/>
          <w:iCs/>
        </w:rPr>
        <w:t>PDSCH scheduled by Type-2-PDCCH CSS in RRC-Connected</w:t>
      </w:r>
      <w:r>
        <w:t>”</w:t>
      </w:r>
      <w:r w:rsidRPr="00792860">
        <w:t xml:space="preserve"> </w:t>
      </w:r>
      <w:r w:rsidR="00571F28">
        <w:t>can be used along</w:t>
      </w:r>
      <w:r w:rsidRPr="00792860">
        <w:t xml:space="preserve"> C-RNTI, whereas “</w:t>
      </w:r>
      <w:r w:rsidRPr="00792860">
        <w:rPr>
          <w:i/>
          <w:iCs/>
        </w:rPr>
        <w:t>PDSCH scheduled by Type-2-PDCCH CSS in RRC-Connected</w:t>
      </w:r>
      <w:r w:rsidRPr="00792860">
        <w:t xml:space="preserve">” </w:t>
      </w:r>
      <w:r w:rsidR="00ED42D1">
        <w:t>cannot be used along with</w:t>
      </w:r>
      <w:r w:rsidRPr="00792860">
        <w:t xml:space="preserve"> P-RNTI since a “short paging message” applies which is carried solely by PDCCH (i.e., there is no PDSCH).</w:t>
      </w:r>
      <w:bookmarkEnd w:id="29"/>
    </w:p>
    <w:p w14:paraId="7FCD6F21" w14:textId="72788591" w:rsidR="00B830B1" w:rsidRDefault="00B830B1" w:rsidP="00792860">
      <w:pPr>
        <w:pStyle w:val="Observation"/>
        <w:ind w:left="1701" w:hanging="1701"/>
      </w:pPr>
      <w:bookmarkStart w:id="30" w:name="_Toc197607134"/>
      <w:r>
        <w:t>Based on the previous observation, “</w:t>
      </w:r>
      <w:r w:rsidRPr="00B830B1">
        <w:t>Note2” is not applicable for the second bullet of the use-cases left up to UE implementation, unless a clarification will be added around the usability of “Type-2-PDCCH CSS in RRC-Connected”</w:t>
      </w:r>
      <w:r w:rsidR="00575920">
        <w:t>.</w:t>
      </w:r>
      <w:bookmarkEnd w:id="30"/>
    </w:p>
    <w:p w14:paraId="3467866B" w14:textId="1DCE59C6" w:rsidR="00575920" w:rsidRDefault="003F501F" w:rsidP="00792860">
      <w:pPr>
        <w:pStyle w:val="Observation"/>
        <w:ind w:left="1701" w:hanging="1701"/>
      </w:pPr>
      <w:bookmarkStart w:id="31" w:name="_Toc197607135"/>
      <w:r>
        <w:t>Based on the</w:t>
      </w:r>
      <w:r w:rsidR="00575920">
        <w:t xml:space="preserve"> previous observation, it can be clarified that </w:t>
      </w:r>
      <w:r w:rsidR="00575920" w:rsidRPr="00575920">
        <w:t>a “short message” can be used to trigger an SI update notification, wh</w:t>
      </w:r>
      <w:r w:rsidR="00287B18">
        <w:t>ereas the</w:t>
      </w:r>
      <w:r w:rsidR="00575920" w:rsidRPr="00575920">
        <w:t xml:space="preserve"> </w:t>
      </w:r>
      <w:r w:rsidR="00DA51D9">
        <w:t>actual</w:t>
      </w:r>
      <w:r w:rsidR="00575920" w:rsidRPr="00575920">
        <w:t xml:space="preserve"> SI update is carried on PDSCH scheduled by PDCCH using e.g., “PDSCH scheduled by Type-0-PDCCH CSS in RRC-Connected”</w:t>
      </w:r>
      <w:r w:rsidR="00201EC1">
        <w:t>.</w:t>
      </w:r>
      <w:bookmarkEnd w:id="31"/>
    </w:p>
    <w:p w14:paraId="25BBABE8" w14:textId="733F1D70" w:rsidR="00387FA5" w:rsidRDefault="00B45533" w:rsidP="00403A3F">
      <w:pPr>
        <w:jc w:val="both"/>
      </w:pPr>
      <w:r>
        <w:t>Performing th</w:t>
      </w:r>
      <w:r w:rsidR="00A70D62">
        <w:t>e</w:t>
      </w:r>
      <w:r>
        <w:t xml:space="preserve"> above clarification should be sufficient to remove the </w:t>
      </w:r>
      <w:r w:rsidR="00040F27">
        <w:t xml:space="preserve">wording </w:t>
      </w:r>
      <w:r w:rsidR="0019034C">
        <w:t xml:space="preserve">“at least for system information” since now it will be </w:t>
      </w:r>
      <w:r w:rsidR="005F3FBE">
        <w:t xml:space="preserve">made </w:t>
      </w:r>
      <w:r w:rsidR="0019034C">
        <w:t xml:space="preserve">clear that </w:t>
      </w:r>
      <w:r w:rsidR="0015748B">
        <w:t>“</w:t>
      </w:r>
      <w:r w:rsidR="0015748B" w:rsidRPr="00322D24">
        <w:rPr>
          <w:i/>
          <w:iCs/>
        </w:rPr>
        <w:t>Handling of collision with PDSCH scheduled by Type-0/0A</w:t>
      </w:r>
      <w:r w:rsidR="00E97854">
        <w:rPr>
          <w:i/>
          <w:iCs/>
        </w:rPr>
        <w:t>/1/2</w:t>
      </w:r>
      <w:r w:rsidR="0015748B" w:rsidRPr="00322D24">
        <w:rPr>
          <w:i/>
          <w:iCs/>
        </w:rPr>
        <w:t>-PDCCH CSS in RRC-Connected</w:t>
      </w:r>
      <w:r w:rsidR="0015748B">
        <w:t>”</w:t>
      </w:r>
      <w:r w:rsidR="004B4950">
        <w:t xml:space="preserve"> in general </w:t>
      </w:r>
      <w:r w:rsidR="006D1081">
        <w:t xml:space="preserve">leaves up to UE implementation the handling of collision </w:t>
      </w:r>
      <w:r w:rsidR="00C05AE8">
        <w:t>with</w:t>
      </w:r>
      <w:r w:rsidR="006D1081">
        <w:t xml:space="preserve"> PDSCH scheduled by </w:t>
      </w:r>
      <w:r w:rsidR="00192B02">
        <w:t>P</w:t>
      </w:r>
      <w:r w:rsidR="003B0CA4">
        <w:t>DC</w:t>
      </w:r>
      <w:r w:rsidR="00192B02">
        <w:t xml:space="preserve">CH encompassing </w:t>
      </w:r>
      <w:r w:rsidR="009E769B">
        <w:t xml:space="preserve">the carriage of </w:t>
      </w:r>
      <w:r w:rsidR="00192B02">
        <w:t xml:space="preserve">non-updated </w:t>
      </w:r>
      <w:r w:rsidR="00A0322B">
        <w:t>System Information a</w:t>
      </w:r>
      <w:r w:rsidR="009E769B">
        <w:t>s well as the carriage of</w:t>
      </w:r>
      <w:r w:rsidR="00A0322B">
        <w:t xml:space="preserve"> System Information </w:t>
      </w:r>
      <w:r w:rsidR="00387FA5">
        <w:t>update</w:t>
      </w:r>
      <w:r w:rsidR="009E769B">
        <w:t>s</w:t>
      </w:r>
      <w:r w:rsidR="00387FA5">
        <w:t xml:space="preserve"> where the latter is subject to “Note 2”.</w:t>
      </w:r>
    </w:p>
    <w:p w14:paraId="0D4EAB75" w14:textId="51B79EB3" w:rsidR="00840225" w:rsidRDefault="00840225" w:rsidP="00403A3F">
      <w:pPr>
        <w:jc w:val="both"/>
      </w:pPr>
      <w:r>
        <w:t xml:space="preserve">Based on the </w:t>
      </w:r>
      <w:r w:rsidR="001A10A1">
        <w:t>above</w:t>
      </w:r>
      <w:r>
        <w:t>, we have the following proposal:</w:t>
      </w:r>
    </w:p>
    <w:p w14:paraId="0639D6EB" w14:textId="45B04C3D" w:rsidR="0058753B" w:rsidRDefault="001A10A1" w:rsidP="001744F8">
      <w:pPr>
        <w:pStyle w:val="Proposal"/>
      </w:pPr>
      <w:bookmarkStart w:id="32" w:name="_Toc195694195"/>
      <w:r>
        <w:t>Confirm the updated Working Assumption, upon adding the following clarifications:</w:t>
      </w:r>
      <w:bookmarkEnd w:id="32"/>
    </w:p>
    <w:tbl>
      <w:tblPr>
        <w:tblStyle w:val="TableGrid"/>
        <w:tblW w:w="0" w:type="auto"/>
        <w:tblInd w:w="1701" w:type="dxa"/>
        <w:tblLook w:val="04A0" w:firstRow="1" w:lastRow="0" w:firstColumn="1" w:lastColumn="0" w:noHBand="0" w:noVBand="1"/>
      </w:tblPr>
      <w:tblGrid>
        <w:gridCol w:w="7928"/>
      </w:tblGrid>
      <w:tr w:rsidR="001744F8" w14:paraId="0F7E3599" w14:textId="77777777" w:rsidTr="001744F8">
        <w:tc>
          <w:tcPr>
            <w:tcW w:w="9629" w:type="dxa"/>
          </w:tcPr>
          <w:p w14:paraId="31C0D191" w14:textId="77777777" w:rsidR="001744F8" w:rsidRPr="007F3B7B" w:rsidRDefault="001744F8" w:rsidP="001744F8">
            <w:pPr>
              <w:overflowPunct/>
              <w:autoSpaceDE/>
              <w:autoSpaceDN/>
              <w:adjustRightInd/>
              <w:spacing w:after="0"/>
              <w:textAlignment w:val="auto"/>
              <w:rPr>
                <w:rFonts w:ascii="Times" w:hAnsi="Times" w:cs="Times"/>
                <w:sz w:val="16"/>
                <w:szCs w:val="16"/>
                <w:lang w:val="en-US" w:eastAsia="zh-CN"/>
              </w:rPr>
            </w:pPr>
            <w:r w:rsidRPr="007F3B7B">
              <w:rPr>
                <w:rFonts w:ascii="Times" w:eastAsia="Batang" w:hAnsi="Times"/>
                <w:sz w:val="16"/>
                <w:szCs w:val="16"/>
                <w:lang w:val="en-US" w:eastAsia="en-US"/>
              </w:rPr>
              <w:t xml:space="preserve">For Rel-19 </w:t>
            </w:r>
            <w:r w:rsidRPr="007F3B7B">
              <w:rPr>
                <w:rFonts w:ascii="Times" w:eastAsia="Batang" w:hAnsi="Times"/>
                <w:sz w:val="16"/>
                <w:szCs w:val="16"/>
                <w:lang w:val="en-US" w:eastAsia="zh-CN"/>
              </w:rPr>
              <w:t xml:space="preserve">NTN </w:t>
            </w:r>
            <w:r w:rsidRPr="007F3B7B">
              <w:rPr>
                <w:rFonts w:ascii="Times" w:eastAsia="Batang" w:hAnsi="Times"/>
                <w:sz w:val="16"/>
                <w:szCs w:val="16"/>
                <w:lang w:val="en-US" w:eastAsia="en-US"/>
              </w:rPr>
              <w:t xml:space="preserve">HD-FDD (e)Redcap UE in RRC connected mode, </w:t>
            </w:r>
            <w:r w:rsidRPr="007F3B7B">
              <w:rPr>
                <w:rFonts w:ascii="Times" w:eastAsia="Batang" w:hAnsi="Times"/>
                <w:sz w:val="16"/>
                <w:szCs w:val="16"/>
                <w:lang w:val="en-US" w:eastAsia="zh-CN"/>
              </w:rPr>
              <w:t xml:space="preserve">the following handling rule </w:t>
            </w:r>
            <w:r w:rsidRPr="007F3B7B">
              <w:rPr>
                <w:rFonts w:ascii="Times" w:eastAsia="Batang" w:hAnsi="Times"/>
                <w:sz w:val="16"/>
                <w:szCs w:val="16"/>
                <w:lang w:val="en-US" w:eastAsia="en-US"/>
              </w:rPr>
              <w:t>for collision case 4</w:t>
            </w:r>
            <w:r w:rsidRPr="007F3B7B">
              <w:rPr>
                <w:rFonts w:ascii="Times" w:eastAsia="Batang" w:hAnsi="Times"/>
                <w:sz w:val="16"/>
                <w:szCs w:val="16"/>
                <w:lang w:val="en-US" w:eastAsia="zh-CN"/>
              </w:rPr>
              <w:t xml:space="preserve"> is supported:</w:t>
            </w:r>
          </w:p>
          <w:p w14:paraId="4D346F02" w14:textId="1A156280" w:rsidR="001744F8" w:rsidRPr="007F3B7B" w:rsidRDefault="001744F8" w:rsidP="001744F8">
            <w:pPr>
              <w:numPr>
                <w:ilvl w:val="0"/>
                <w:numId w:val="30"/>
              </w:numPr>
              <w:overflowPunct/>
              <w:autoSpaceDE/>
              <w:autoSpaceDN/>
              <w:adjustRightInd/>
              <w:spacing w:after="0"/>
              <w:textAlignment w:val="auto"/>
              <w:rPr>
                <w:rFonts w:ascii="Times" w:eastAsia="Batang" w:hAnsi="Times" w:cs="Times"/>
                <w:color w:val="000000"/>
                <w:sz w:val="16"/>
                <w:szCs w:val="16"/>
                <w:lang w:val="en-US" w:eastAsia="x-none"/>
              </w:rPr>
            </w:pPr>
            <w:r w:rsidRPr="007F3B7B">
              <w:rPr>
                <w:rFonts w:ascii="Times" w:eastAsia="Batang" w:hAnsi="Times" w:cs="Times"/>
                <w:color w:val="000000"/>
                <w:sz w:val="16"/>
                <w:szCs w:val="16"/>
                <w:lang w:val="en-US" w:eastAsia="x-none"/>
              </w:rPr>
              <w:t xml:space="preserve">Handling of collision with PDSCH </w:t>
            </w:r>
            <w:del w:id="33" w:author="Gerardo Agni Medina Acosta" w:date="2025-04-14T16:32:00Z">
              <w:r w:rsidRPr="007F3B7B" w:rsidDel="007C6E5E">
                <w:rPr>
                  <w:rFonts w:ascii="Times" w:eastAsia="Batang" w:hAnsi="Times" w:cs="Times"/>
                  <w:color w:val="000000"/>
                  <w:sz w:val="16"/>
                  <w:szCs w:val="16"/>
                  <w:lang w:val="en-US" w:eastAsia="x-none"/>
                </w:rPr>
                <w:delText xml:space="preserve">(at least for system information) </w:delText>
              </w:r>
            </w:del>
            <w:r w:rsidRPr="007F3B7B">
              <w:rPr>
                <w:rFonts w:ascii="Times" w:eastAsia="Batang" w:hAnsi="Times" w:cs="Times"/>
                <w:color w:val="000000"/>
                <w:sz w:val="16"/>
                <w:szCs w:val="16"/>
                <w:lang w:val="en-US" w:eastAsia="x-none"/>
              </w:rPr>
              <w:t>scheduled by Type-0/0A</w:t>
            </w:r>
            <w:ins w:id="34" w:author="Gerardo Agni Medina Acosta" w:date="2025-04-14T16:23:00Z">
              <w:r w:rsidR="00EF5C23">
                <w:rPr>
                  <w:rFonts w:ascii="Times" w:eastAsia="Batang" w:hAnsi="Times" w:cs="Times"/>
                  <w:color w:val="000000"/>
                  <w:sz w:val="16"/>
                  <w:szCs w:val="16"/>
                  <w:lang w:val="en-US" w:eastAsia="x-none"/>
                </w:rPr>
                <w:t>/1/2</w:t>
              </w:r>
            </w:ins>
            <w:r w:rsidRPr="007F3B7B">
              <w:rPr>
                <w:rFonts w:ascii="Times" w:eastAsia="Batang" w:hAnsi="Times" w:cs="Times"/>
                <w:color w:val="000000"/>
                <w:sz w:val="16"/>
                <w:szCs w:val="16"/>
                <w:lang w:val="en-US" w:eastAsia="x-none"/>
              </w:rPr>
              <w:t xml:space="preserve">-PDCCH </w:t>
            </w:r>
            <w:ins w:id="35" w:author="Gerardo Agni Medina Acosta" w:date="2025-04-15T16:54:00Z">
              <w:r w:rsidR="009B11C0">
                <w:rPr>
                  <w:rFonts w:ascii="Times" w:eastAsia="Batang" w:hAnsi="Times" w:cs="Times"/>
                  <w:color w:val="000000"/>
                  <w:sz w:val="16"/>
                  <w:szCs w:val="16"/>
                  <w:lang w:val="en-US" w:eastAsia="x-none"/>
                </w:rPr>
                <w:t>using</w:t>
              </w:r>
            </w:ins>
            <w:ins w:id="36" w:author="Gerardo Agni Medina Acosta" w:date="2025-04-15T14:58:00Z">
              <w:r w:rsidR="004B6EF5">
                <w:rPr>
                  <w:rFonts w:ascii="Times" w:eastAsia="Batang" w:hAnsi="Times" w:cs="Times"/>
                  <w:color w:val="000000"/>
                  <w:sz w:val="16"/>
                  <w:szCs w:val="16"/>
                  <w:lang w:val="en-US" w:eastAsia="x-none"/>
                </w:rPr>
                <w:t xml:space="preserve"> RNTI</w:t>
              </w:r>
            </w:ins>
            <w:ins w:id="37" w:author="Gerardo Agni Medina Acosta" w:date="2025-04-16T11:12:00Z">
              <w:r w:rsidR="00EE36B1">
                <w:rPr>
                  <w:rFonts w:ascii="Times" w:eastAsia="Batang" w:hAnsi="Times" w:cs="Times"/>
                  <w:color w:val="000000"/>
                  <w:sz w:val="16"/>
                  <w:szCs w:val="16"/>
                  <w:lang w:val="en-US" w:eastAsia="x-none"/>
                </w:rPr>
                <w:t>(s)</w:t>
              </w:r>
            </w:ins>
            <w:ins w:id="38" w:author="Gerardo Agni Medina Acosta" w:date="2025-04-15T14:58:00Z">
              <w:r w:rsidR="004B6EF5">
                <w:rPr>
                  <w:rFonts w:ascii="Times" w:eastAsia="Batang" w:hAnsi="Times" w:cs="Times"/>
                  <w:color w:val="000000"/>
                  <w:sz w:val="16"/>
                  <w:szCs w:val="16"/>
                  <w:lang w:val="en-US" w:eastAsia="x-none"/>
                </w:rPr>
                <w:t xml:space="preserve"> applicable for </w:t>
              </w:r>
            </w:ins>
            <w:r w:rsidRPr="007F3B7B">
              <w:rPr>
                <w:rFonts w:ascii="Times" w:eastAsia="Batang" w:hAnsi="Times" w:cs="Times"/>
                <w:color w:val="000000"/>
                <w:sz w:val="16"/>
                <w:szCs w:val="16"/>
                <w:lang w:val="en-US" w:eastAsia="x-none"/>
              </w:rPr>
              <w:t>CSS</w:t>
            </w:r>
            <w:r w:rsidRPr="007F3B7B">
              <w:rPr>
                <w:rFonts w:ascii="Times" w:hAnsi="Times" w:cs="Times" w:hint="eastAsia"/>
                <w:color w:val="000000"/>
                <w:sz w:val="16"/>
                <w:szCs w:val="16"/>
                <w:lang w:val="en-US" w:eastAsia="zh-CN"/>
              </w:rPr>
              <w:t xml:space="preserve"> </w:t>
            </w:r>
            <w:r w:rsidRPr="007F3B7B">
              <w:rPr>
                <w:rFonts w:ascii="Times" w:eastAsia="Batang" w:hAnsi="Times" w:cs="Times"/>
                <w:color w:val="000000"/>
                <w:sz w:val="16"/>
                <w:szCs w:val="16"/>
                <w:lang w:val="en-US" w:eastAsia="x-none"/>
              </w:rPr>
              <w:t xml:space="preserve">in RRC-Connected mode is left to UE implementation whether to prioritize UL or prioritize DL with the constraint in the </w:t>
            </w:r>
            <w:del w:id="39" w:author="Gerardo Agni Medina Acosta" w:date="2025-04-14T16:26:00Z">
              <w:r w:rsidRPr="007F3B7B" w:rsidDel="006A439D">
                <w:rPr>
                  <w:rFonts w:ascii="Times" w:eastAsia="Batang" w:hAnsi="Times" w:cs="Times"/>
                  <w:color w:val="000000"/>
                  <w:sz w:val="16"/>
                  <w:szCs w:val="16"/>
                  <w:lang w:val="en-US" w:eastAsia="x-none"/>
                </w:rPr>
                <w:delText>note2</w:delText>
              </w:r>
            </w:del>
            <w:ins w:id="40" w:author="Gerardo Agni Medina Acosta" w:date="2025-04-14T16:26:00Z">
              <w:r w:rsidR="006A439D">
                <w:rPr>
                  <w:rFonts w:ascii="Times" w:eastAsia="Batang" w:hAnsi="Times" w:cs="Times"/>
                  <w:color w:val="000000"/>
                  <w:sz w:val="16"/>
                  <w:szCs w:val="16"/>
                  <w:lang w:val="en-US" w:eastAsia="x-none"/>
                </w:rPr>
                <w:t>N</w:t>
              </w:r>
              <w:r w:rsidR="006A439D" w:rsidRPr="007F3B7B">
                <w:rPr>
                  <w:rFonts w:ascii="Times" w:eastAsia="Batang" w:hAnsi="Times" w:cs="Times"/>
                  <w:color w:val="000000"/>
                  <w:sz w:val="16"/>
                  <w:szCs w:val="16"/>
                  <w:lang w:val="en-US" w:eastAsia="x-none"/>
                </w:rPr>
                <w:t>ote2</w:t>
              </w:r>
            </w:ins>
            <w:r w:rsidRPr="007F3B7B">
              <w:rPr>
                <w:rFonts w:ascii="Times" w:eastAsia="Batang" w:hAnsi="Times" w:cs="Times"/>
                <w:color w:val="000000"/>
                <w:sz w:val="16"/>
                <w:szCs w:val="16"/>
                <w:lang w:val="en-US" w:eastAsia="x-none"/>
              </w:rPr>
              <w:t>.</w:t>
            </w:r>
          </w:p>
          <w:p w14:paraId="6F937691" w14:textId="29F118AF" w:rsidR="001744F8" w:rsidRPr="007F3B7B" w:rsidDel="00DD6A06" w:rsidRDefault="001744F8" w:rsidP="001744F8">
            <w:pPr>
              <w:numPr>
                <w:ilvl w:val="0"/>
                <w:numId w:val="30"/>
              </w:numPr>
              <w:overflowPunct/>
              <w:autoSpaceDE/>
              <w:autoSpaceDN/>
              <w:adjustRightInd/>
              <w:spacing w:after="0"/>
              <w:textAlignment w:val="auto"/>
              <w:rPr>
                <w:del w:id="41" w:author="Gerardo Agni Medina Acosta" w:date="2025-04-14T16:22:00Z"/>
                <w:rFonts w:ascii="Times" w:eastAsia="Batang" w:hAnsi="Times" w:cs="Times"/>
                <w:color w:val="000000"/>
                <w:sz w:val="16"/>
                <w:szCs w:val="16"/>
                <w:lang w:val="en-US" w:eastAsia="x-none"/>
              </w:rPr>
            </w:pPr>
            <w:del w:id="42" w:author="Gerardo Agni Medina Acosta" w:date="2025-04-14T16:22:00Z">
              <w:r w:rsidRPr="007F3B7B" w:rsidDel="00DD6A06">
                <w:rPr>
                  <w:rFonts w:ascii="Times" w:eastAsia="Batang" w:hAnsi="Times" w:cs="Times"/>
                  <w:color w:val="000000"/>
                  <w:sz w:val="16"/>
                  <w:szCs w:val="16"/>
                  <w:lang w:val="en-US" w:eastAsia="x-none"/>
                </w:rPr>
                <w:delText>Handling of collision with PDSCH scheduled by Type-1/2-PDCCH CSS</w:delText>
              </w:r>
              <w:r w:rsidRPr="007F3B7B" w:rsidDel="00DD6A06">
                <w:rPr>
                  <w:rFonts w:ascii="Times" w:hAnsi="Times" w:cs="Times" w:hint="eastAsia"/>
                  <w:color w:val="000000"/>
                  <w:sz w:val="16"/>
                  <w:szCs w:val="16"/>
                  <w:lang w:val="en-US" w:eastAsia="zh-CN"/>
                </w:rPr>
                <w:delText xml:space="preserve"> </w:delText>
              </w:r>
              <w:r w:rsidRPr="007F3B7B" w:rsidDel="00DD6A06">
                <w:rPr>
                  <w:rFonts w:ascii="Times" w:eastAsia="Batang" w:hAnsi="Times" w:cs="Times"/>
                  <w:color w:val="000000"/>
                  <w:sz w:val="16"/>
                  <w:szCs w:val="16"/>
                  <w:lang w:val="en-US" w:eastAsia="x-none"/>
                </w:rPr>
                <w:delText>in RRC-Connected mode is left to UE implementation whether to prioritize UL or prioritize DL with the constraint in the note2.</w:delText>
              </w:r>
            </w:del>
          </w:p>
          <w:p w14:paraId="07388686" w14:textId="5CA5FED7" w:rsidR="001744F8" w:rsidRPr="007F3B7B" w:rsidDel="00D615EA" w:rsidRDefault="001744F8" w:rsidP="001744F8">
            <w:pPr>
              <w:numPr>
                <w:ilvl w:val="0"/>
                <w:numId w:val="30"/>
              </w:numPr>
              <w:overflowPunct/>
              <w:autoSpaceDE/>
              <w:autoSpaceDN/>
              <w:adjustRightInd/>
              <w:spacing w:after="0"/>
              <w:textAlignment w:val="auto"/>
              <w:rPr>
                <w:del w:id="43" w:author="Gerardo Agni Medina Acosta" w:date="2025-04-14T16:29:00Z"/>
                <w:rFonts w:ascii="Times" w:eastAsia="Batang" w:hAnsi="Times" w:cs="Times"/>
                <w:color w:val="000000"/>
                <w:sz w:val="16"/>
                <w:szCs w:val="16"/>
                <w:lang w:val="en-US" w:eastAsia="x-none"/>
              </w:rPr>
            </w:pPr>
            <w:del w:id="44" w:author="Gerardo Agni Medina Acosta" w:date="2025-04-14T16:29:00Z">
              <w:r w:rsidRPr="007F3B7B" w:rsidDel="00D615EA">
                <w:rPr>
                  <w:rFonts w:ascii="Times" w:eastAsia="Batang" w:hAnsi="Times" w:cs="Times"/>
                  <w:color w:val="000000"/>
                  <w:sz w:val="16"/>
                  <w:szCs w:val="16"/>
                  <w:lang w:val="en-US" w:eastAsia="x-none"/>
                </w:rPr>
                <w:delText>FFS: handling of PDCCH ordered PRACH transmission</w:delText>
              </w:r>
            </w:del>
          </w:p>
          <w:p w14:paraId="1E8D813F" w14:textId="4E786C26" w:rsidR="001744F8" w:rsidRPr="007F3B7B" w:rsidRDefault="001744F8" w:rsidP="001744F8">
            <w:pPr>
              <w:numPr>
                <w:ilvl w:val="0"/>
                <w:numId w:val="30"/>
              </w:numPr>
              <w:overflowPunct/>
              <w:autoSpaceDE/>
              <w:autoSpaceDN/>
              <w:adjustRightInd/>
              <w:spacing w:after="0"/>
              <w:textAlignment w:val="auto"/>
              <w:rPr>
                <w:rFonts w:ascii="Times" w:eastAsia="Batang" w:hAnsi="Times" w:cs="Times"/>
                <w:color w:val="000000"/>
                <w:sz w:val="16"/>
                <w:szCs w:val="16"/>
                <w:lang w:val="en-US" w:eastAsia="x-none"/>
              </w:rPr>
            </w:pPr>
            <w:r w:rsidRPr="007F3B7B">
              <w:rPr>
                <w:rFonts w:ascii="Times" w:eastAsia="Batang" w:hAnsi="Times" w:cs="Times"/>
                <w:color w:val="000000"/>
                <w:sz w:val="16"/>
                <w:szCs w:val="16"/>
                <w:lang w:val="en-US" w:eastAsia="x-none"/>
              </w:rPr>
              <w:t>For other use cases, default priority rule for collision case 4 in RRC-Connected mode is that DL is prioritized.</w:t>
            </w:r>
          </w:p>
          <w:p w14:paraId="35A41B10" w14:textId="4177E308" w:rsidR="001744F8" w:rsidRPr="007F3B7B" w:rsidRDefault="001744F8" w:rsidP="001744F8">
            <w:pPr>
              <w:numPr>
                <w:ilvl w:val="1"/>
                <w:numId w:val="30"/>
              </w:numPr>
              <w:overflowPunct/>
              <w:autoSpaceDE/>
              <w:autoSpaceDN/>
              <w:adjustRightInd/>
              <w:spacing w:after="0"/>
              <w:textAlignment w:val="auto"/>
              <w:rPr>
                <w:rFonts w:ascii="Times" w:eastAsia="Batang" w:hAnsi="Times" w:cs="Times"/>
                <w:color w:val="000000"/>
                <w:sz w:val="16"/>
                <w:szCs w:val="16"/>
                <w:lang w:val="en-US" w:eastAsia="x-none"/>
              </w:rPr>
            </w:pPr>
            <w:r w:rsidRPr="007F3B7B">
              <w:rPr>
                <w:rFonts w:ascii="Times" w:eastAsia="Batang" w:hAnsi="Times" w:cs="Times"/>
                <w:color w:val="000000"/>
                <w:sz w:val="16"/>
                <w:szCs w:val="16"/>
                <w:lang w:val="en-US" w:eastAsia="x-none"/>
              </w:rPr>
              <w:lastRenderedPageBreak/>
              <w:t>Network is allowed to indicate</w:t>
            </w:r>
            <w:r w:rsidRPr="007F3B7B">
              <w:rPr>
                <w:rFonts w:ascii="Times" w:hAnsi="Times" w:cs="Times" w:hint="eastAsia"/>
                <w:color w:val="000000"/>
                <w:sz w:val="16"/>
                <w:szCs w:val="16"/>
                <w:lang w:val="en-US" w:eastAsia="zh-CN"/>
              </w:rPr>
              <w:t xml:space="preserve"> </w:t>
            </w:r>
            <w:r w:rsidRPr="007F3B7B">
              <w:rPr>
                <w:rFonts w:ascii="Times" w:eastAsia="Batang" w:hAnsi="Times" w:cs="Times"/>
                <w:color w:val="000000"/>
                <w:sz w:val="16"/>
                <w:szCs w:val="16"/>
                <w:lang w:val="en-US" w:eastAsia="x-none"/>
              </w:rPr>
              <w:t>UL overriding DL for all cases</w:t>
            </w:r>
          </w:p>
          <w:p w14:paraId="73AF1218" w14:textId="77777777" w:rsidR="001744F8" w:rsidRPr="007F3B7B" w:rsidRDefault="001744F8" w:rsidP="001744F8">
            <w:pPr>
              <w:numPr>
                <w:ilvl w:val="2"/>
                <w:numId w:val="30"/>
              </w:numPr>
              <w:overflowPunct/>
              <w:autoSpaceDE/>
              <w:autoSpaceDN/>
              <w:adjustRightInd/>
              <w:spacing w:after="0"/>
              <w:textAlignment w:val="auto"/>
              <w:rPr>
                <w:rFonts w:ascii="Times" w:eastAsia="Batang" w:hAnsi="Times" w:cs="Times"/>
                <w:color w:val="000000"/>
                <w:sz w:val="16"/>
                <w:szCs w:val="16"/>
                <w:lang w:val="en-US" w:eastAsia="x-none"/>
              </w:rPr>
            </w:pPr>
            <w:r w:rsidRPr="007F3B7B">
              <w:rPr>
                <w:rFonts w:ascii="Times" w:eastAsia="Batang" w:hAnsi="Times" w:cs="Times"/>
                <w:color w:val="000000"/>
                <w:sz w:val="16"/>
                <w:szCs w:val="16"/>
                <w:lang w:val="en-US" w:eastAsia="x-none"/>
              </w:rPr>
              <w:t>This is signaled by one UE specific RRC parameter</w:t>
            </w:r>
          </w:p>
          <w:p w14:paraId="1E562865" w14:textId="77777777" w:rsidR="001744F8" w:rsidRPr="007F3B7B" w:rsidRDefault="001744F8" w:rsidP="001744F8">
            <w:pPr>
              <w:numPr>
                <w:ilvl w:val="1"/>
                <w:numId w:val="30"/>
              </w:numPr>
              <w:overflowPunct/>
              <w:autoSpaceDE/>
              <w:autoSpaceDN/>
              <w:adjustRightInd/>
              <w:spacing w:after="0"/>
              <w:textAlignment w:val="auto"/>
              <w:rPr>
                <w:rFonts w:ascii="Times" w:eastAsia="Batang" w:hAnsi="Times" w:cs="Times"/>
                <w:color w:val="000000"/>
                <w:sz w:val="16"/>
                <w:szCs w:val="16"/>
                <w:lang w:val="en-US" w:eastAsia="x-none"/>
              </w:rPr>
            </w:pPr>
            <w:r w:rsidRPr="007F3B7B">
              <w:rPr>
                <w:rFonts w:ascii="Times" w:eastAsia="Batang" w:hAnsi="Times" w:cs="Times"/>
                <w:color w:val="000000"/>
                <w:sz w:val="16"/>
                <w:szCs w:val="16"/>
                <w:lang w:val="en-US" w:eastAsia="x-none"/>
              </w:rPr>
              <w:t>Note1: if DL is prioritized, the DL prioritization applies only if the UL cancellation timeline can be satisfied, otherwise UL is prioritized.</w:t>
            </w:r>
          </w:p>
          <w:p w14:paraId="6A585FF7" w14:textId="77777777" w:rsidR="001744F8" w:rsidRPr="007F3B7B" w:rsidRDefault="001744F8" w:rsidP="001744F8">
            <w:pPr>
              <w:overflowPunct/>
              <w:autoSpaceDE/>
              <w:autoSpaceDN/>
              <w:adjustRightInd/>
              <w:spacing w:after="0"/>
              <w:ind w:firstLine="720"/>
              <w:jc w:val="both"/>
              <w:textAlignment w:val="auto"/>
              <w:rPr>
                <w:rFonts w:ascii="Times" w:eastAsia="Batang" w:hAnsi="Times"/>
                <w:sz w:val="16"/>
                <w:szCs w:val="16"/>
                <w:lang w:val="en-US" w:eastAsia="en-US"/>
              </w:rPr>
            </w:pPr>
          </w:p>
          <w:p w14:paraId="5B666630" w14:textId="67FF8A32" w:rsidR="001744F8" w:rsidRPr="007F3B7B" w:rsidRDefault="001744F8" w:rsidP="00A94DEE">
            <w:pPr>
              <w:overflowPunct/>
              <w:autoSpaceDE/>
              <w:autoSpaceDN/>
              <w:adjustRightInd/>
              <w:spacing w:after="0"/>
              <w:ind w:left="742"/>
              <w:jc w:val="both"/>
              <w:textAlignment w:val="auto"/>
              <w:rPr>
                <w:rFonts w:ascii="Times" w:eastAsia="Batang" w:hAnsi="Times"/>
                <w:sz w:val="16"/>
                <w:szCs w:val="16"/>
                <w:lang w:val="en-US" w:eastAsia="en-US"/>
              </w:rPr>
            </w:pPr>
            <w:r w:rsidRPr="007F3B7B">
              <w:rPr>
                <w:rFonts w:ascii="Times" w:eastAsia="Batang" w:hAnsi="Times"/>
                <w:sz w:val="16"/>
                <w:szCs w:val="16"/>
                <w:lang w:val="en-US" w:eastAsia="en-US"/>
              </w:rPr>
              <w:t>Note2: UE shall comply to the following existing procedure in 38.331</w:t>
            </w:r>
            <w:ins w:id="45" w:author="Gerardo Agni Medina Acosta" w:date="2025-04-14T16:40:00Z">
              <w:r w:rsidR="0012030C">
                <w:rPr>
                  <w:rFonts w:ascii="Times" w:eastAsia="Batang" w:hAnsi="Times"/>
                  <w:sz w:val="16"/>
                  <w:szCs w:val="16"/>
                  <w:lang w:val="en-US" w:eastAsia="en-US"/>
                </w:rPr>
                <w:t xml:space="preserve">, which also encompasses </w:t>
              </w:r>
            </w:ins>
            <w:ins w:id="46" w:author="Gerardo Agni Medina Acosta [2]" w:date="2025-05-08T11:25:00Z">
              <w:r w:rsidR="008F3FE7">
                <w:rPr>
                  <w:rFonts w:ascii="Times" w:eastAsia="Batang" w:hAnsi="Times"/>
                  <w:sz w:val="16"/>
                  <w:szCs w:val="16"/>
                  <w:lang w:val="en-US" w:eastAsia="en-US"/>
                </w:rPr>
                <w:t>the case</w:t>
              </w:r>
            </w:ins>
            <w:ins w:id="47" w:author="Gerardo Agni Medina Acosta [2]" w:date="2025-05-08T11:44:00Z">
              <w:r w:rsidR="00984BE9">
                <w:rPr>
                  <w:rFonts w:ascii="Times" w:eastAsia="Batang" w:hAnsi="Times"/>
                  <w:sz w:val="16"/>
                  <w:szCs w:val="16"/>
                  <w:lang w:val="en-US" w:eastAsia="en-US"/>
                </w:rPr>
                <w:t xml:space="preserve"> of</w:t>
              </w:r>
            </w:ins>
            <w:ins w:id="48" w:author="Gerardo Agni Medina Acosta [2]" w:date="2025-05-08T11:43:00Z">
              <w:r w:rsidR="00D90035">
                <w:rPr>
                  <w:rFonts w:ascii="Times" w:eastAsia="Batang" w:hAnsi="Times"/>
                  <w:sz w:val="16"/>
                  <w:szCs w:val="16"/>
                  <w:lang w:val="en-US" w:eastAsia="en-US"/>
                </w:rPr>
                <w:t xml:space="preserve"> </w:t>
              </w:r>
            </w:ins>
            <w:ins w:id="49" w:author="Gerardo Agni Medina Acosta" w:date="2025-04-14T16:41:00Z">
              <w:r w:rsidR="00FD3E96">
                <w:rPr>
                  <w:rFonts w:ascii="Times" w:eastAsia="Batang" w:hAnsi="Times"/>
                  <w:sz w:val="16"/>
                  <w:szCs w:val="16"/>
                  <w:lang w:val="en-US" w:eastAsia="en-US"/>
                </w:rPr>
                <w:t xml:space="preserve">system information updates carried on PDSCH </w:t>
              </w:r>
            </w:ins>
            <w:ins w:id="50" w:author="Gerardo Agni Medina Acosta [2]" w:date="2025-05-08T11:44:00Z">
              <w:r w:rsidR="00F535F7">
                <w:rPr>
                  <w:rFonts w:ascii="Times" w:eastAsia="Batang" w:hAnsi="Times"/>
                  <w:sz w:val="16"/>
                  <w:szCs w:val="16"/>
                  <w:lang w:val="en-US" w:eastAsia="en-US"/>
                </w:rPr>
                <w:t xml:space="preserve">scheduled by </w:t>
              </w:r>
            </w:ins>
            <w:ins w:id="51" w:author="Gerardo Agni Medina Acosta [2]" w:date="2025-05-08T11:45:00Z">
              <w:r w:rsidR="00F535F7">
                <w:rPr>
                  <w:rFonts w:ascii="Times" w:eastAsia="Batang" w:hAnsi="Times"/>
                  <w:sz w:val="16"/>
                  <w:szCs w:val="16"/>
                  <w:lang w:val="en-US" w:eastAsia="en-US"/>
                </w:rPr>
                <w:t xml:space="preserve">PDCCH </w:t>
              </w:r>
            </w:ins>
            <w:ins w:id="52" w:author="Gerardo Agni Medina Acosta" w:date="2025-04-14T16:41:00Z">
              <w:r w:rsidR="00F14402">
                <w:rPr>
                  <w:rFonts w:ascii="Times" w:eastAsia="Batang" w:hAnsi="Times"/>
                  <w:sz w:val="16"/>
                  <w:szCs w:val="16"/>
                  <w:lang w:val="en-US" w:eastAsia="en-US"/>
                </w:rPr>
                <w:t>triggered by a Type-2-PDCCH short message notification</w:t>
              </w:r>
            </w:ins>
            <w:r w:rsidRPr="007F3B7B">
              <w:rPr>
                <w:rFonts w:ascii="Times" w:eastAsia="Batang" w:hAnsi="Times"/>
                <w:sz w:val="16"/>
                <w:szCs w:val="16"/>
                <w:lang w:val="en-US" w:eastAsia="en-US"/>
              </w:rPr>
              <w:t>:</w:t>
            </w:r>
          </w:p>
          <w:p w14:paraId="026B2904" w14:textId="77777777" w:rsidR="001744F8" w:rsidRPr="007F3B7B" w:rsidRDefault="001744F8" w:rsidP="001744F8">
            <w:pPr>
              <w:numPr>
                <w:ilvl w:val="0"/>
                <w:numId w:val="34"/>
              </w:numPr>
              <w:overflowPunct/>
              <w:autoSpaceDE/>
              <w:autoSpaceDN/>
              <w:adjustRightInd/>
              <w:spacing w:after="0" w:line="259" w:lineRule="auto"/>
              <w:contextualSpacing/>
              <w:textAlignment w:val="auto"/>
              <w:rPr>
                <w:rFonts w:ascii="Times" w:eastAsia="Batang" w:hAnsi="Times"/>
                <w:sz w:val="16"/>
                <w:szCs w:val="16"/>
                <w:lang w:val="en-US" w:eastAsia="zh-CN"/>
              </w:rPr>
            </w:pPr>
            <w:r w:rsidRPr="007F3B7B">
              <w:rPr>
                <w:rFonts w:ascii="Times" w:eastAsia="Batang" w:hAnsi="Times"/>
                <w:sz w:val="16"/>
                <w:szCs w:val="16"/>
                <w:lang w:val="en-US" w:eastAsia="en-US"/>
              </w:rPr>
              <w:t>UEs in RRC_CONNECTED shall monitor for SI change indication in any paging occasion at least once per modification period if the UE is provided with common search space, including</w:t>
            </w:r>
            <w:r w:rsidRPr="007F3B7B">
              <w:rPr>
                <w:rFonts w:ascii="Times" w:eastAsia="Batang" w:hAnsi="Times"/>
                <w:i/>
                <w:iCs/>
                <w:sz w:val="16"/>
                <w:szCs w:val="16"/>
                <w:lang w:val="en-US" w:eastAsia="en-US"/>
              </w:rPr>
              <w:t xml:space="preserve"> pagingSearchSpace</w:t>
            </w:r>
            <w:r w:rsidRPr="007F3B7B">
              <w:rPr>
                <w:rFonts w:ascii="Times" w:eastAsia="Batang" w:hAnsi="Times"/>
                <w:sz w:val="16"/>
                <w:szCs w:val="16"/>
                <w:lang w:val="en-US" w:eastAsia="en-US"/>
              </w:rPr>
              <w:t xml:space="preserve">, </w:t>
            </w:r>
            <w:r w:rsidRPr="007F3B7B">
              <w:rPr>
                <w:rFonts w:ascii="Times" w:eastAsia="Batang" w:hAnsi="Times"/>
                <w:i/>
                <w:iCs/>
                <w:sz w:val="16"/>
                <w:szCs w:val="16"/>
                <w:lang w:val="en-US" w:eastAsia="en-US"/>
              </w:rPr>
              <w:t>searchSpaceSIB1</w:t>
            </w:r>
            <w:r w:rsidRPr="007F3B7B">
              <w:rPr>
                <w:rFonts w:ascii="Times" w:eastAsia="Batang" w:hAnsi="Times"/>
                <w:sz w:val="16"/>
                <w:szCs w:val="16"/>
                <w:lang w:val="en-US" w:eastAsia="en-US"/>
              </w:rPr>
              <w:t xml:space="preserve"> and </w:t>
            </w:r>
            <w:r w:rsidRPr="007F3B7B">
              <w:rPr>
                <w:rFonts w:ascii="Times" w:eastAsia="Batang" w:hAnsi="Times"/>
                <w:i/>
                <w:iCs/>
                <w:sz w:val="16"/>
                <w:szCs w:val="16"/>
                <w:lang w:val="en-US" w:eastAsia="en-US"/>
              </w:rPr>
              <w:t>searchSpaceOtherSystemInformation</w:t>
            </w:r>
            <w:r w:rsidRPr="007F3B7B">
              <w:rPr>
                <w:rFonts w:ascii="Times" w:eastAsia="Batang" w:hAnsi="Times"/>
                <w:sz w:val="16"/>
                <w:szCs w:val="16"/>
                <w:lang w:val="en-US" w:eastAsia="en-US"/>
              </w:rPr>
              <w:t>, on the active BWP to monitor paging, as specified in TS 38.213 [13], clause 13.</w:t>
            </w:r>
            <w:r w:rsidRPr="007F3B7B">
              <w:rPr>
                <w:rFonts w:ascii="Times" w:eastAsia="Batang" w:hAnsi="Times"/>
                <w:sz w:val="16"/>
                <w:szCs w:val="16"/>
                <w:lang w:val="en-US" w:eastAsia="zh-CN"/>
              </w:rPr>
              <w:t xml:space="preserve"> </w:t>
            </w:r>
          </w:p>
          <w:p w14:paraId="55DCB7A6" w14:textId="77777777" w:rsidR="001744F8" w:rsidRPr="001744F8" w:rsidRDefault="001744F8" w:rsidP="001744F8">
            <w:pPr>
              <w:pStyle w:val="Proposal"/>
              <w:numPr>
                <w:ilvl w:val="0"/>
                <w:numId w:val="0"/>
              </w:numPr>
              <w:rPr>
                <w:lang w:val="en-US"/>
              </w:rPr>
            </w:pPr>
          </w:p>
        </w:tc>
      </w:tr>
    </w:tbl>
    <w:p w14:paraId="4AE0D12E" w14:textId="77777777" w:rsidR="001744F8" w:rsidRDefault="001744F8" w:rsidP="001744F8">
      <w:pPr>
        <w:pStyle w:val="Proposal"/>
        <w:numPr>
          <w:ilvl w:val="0"/>
          <w:numId w:val="0"/>
        </w:numPr>
        <w:ind w:left="1701"/>
      </w:pPr>
    </w:p>
    <w:p w14:paraId="6165F1A1" w14:textId="6EF71C23" w:rsidR="00D23598" w:rsidRDefault="00D23598" w:rsidP="00D23598">
      <w:pPr>
        <w:pStyle w:val="Heading2"/>
      </w:pPr>
      <w:r>
        <w:t>2.</w:t>
      </w:r>
      <w:r w:rsidR="00031CA6">
        <w:t>2</w:t>
      </w:r>
      <w:r>
        <w:tab/>
      </w:r>
      <w:r w:rsidRPr="00D23598">
        <w:t>FFS: handling of PDCCH ordered PRACH transmission</w:t>
      </w:r>
    </w:p>
    <w:p w14:paraId="30D4734E" w14:textId="1BF55BF4" w:rsidR="00DC5946" w:rsidRDefault="007D0C47" w:rsidP="000E7CF8">
      <w:pPr>
        <w:jc w:val="both"/>
      </w:pPr>
      <w:r>
        <w:t>To our knowledge</w:t>
      </w:r>
      <w:r w:rsidR="0006541A">
        <w:t xml:space="preserve">, </w:t>
      </w:r>
      <w:r w:rsidR="00845F83">
        <w:t xml:space="preserve">a “PDCCH ordered PRACH transmission” is used for instructing the UE to initiate </w:t>
      </w:r>
      <w:r w:rsidR="00E0086C">
        <w:t xml:space="preserve">the </w:t>
      </w:r>
      <w:r w:rsidR="00EA4BC8">
        <w:t>random</w:t>
      </w:r>
      <w:r w:rsidR="0013703E">
        <w:t>-</w:t>
      </w:r>
      <w:r w:rsidR="00EA4BC8">
        <w:t xml:space="preserve">access procedure when e.g., the network </w:t>
      </w:r>
      <w:r w:rsidR="00A87DAE">
        <w:t>h</w:t>
      </w:r>
      <w:r w:rsidR="00EA4BC8">
        <w:t>as</w:t>
      </w:r>
      <w:r w:rsidR="00416372">
        <w:t xml:space="preserve"> identified</w:t>
      </w:r>
      <w:r w:rsidR="006E3659">
        <w:t xml:space="preserve"> that</w:t>
      </w:r>
      <w:r w:rsidR="00416372">
        <w:t xml:space="preserve"> the UE is out-of-sync</w:t>
      </w:r>
      <w:r w:rsidR="00466DFD">
        <w:t xml:space="preserve"> in UL</w:t>
      </w:r>
      <w:r w:rsidR="00416372">
        <w:t>.</w:t>
      </w:r>
      <w:r w:rsidR="001B25E6">
        <w:t xml:space="preserve"> </w:t>
      </w:r>
      <w:r w:rsidR="00923730">
        <w:t xml:space="preserve">Moreover, in </w:t>
      </w:r>
      <w:r w:rsidR="0013703E">
        <w:t>our understanding</w:t>
      </w:r>
      <w:r w:rsidR="00D63A1C">
        <w:t>,</w:t>
      </w:r>
      <w:r w:rsidR="0013703E">
        <w:t xml:space="preserve"> a “PDCCH ordered PRACH transmission” </w:t>
      </w:r>
      <w:r w:rsidR="00D0704D">
        <w:t>does not make use of PDSCH</w:t>
      </w:r>
      <w:r w:rsidR="00F049D3">
        <w:t xml:space="preserve"> since </w:t>
      </w:r>
      <w:r w:rsidR="009F60E2">
        <w:t>the order</w:t>
      </w:r>
      <w:r w:rsidR="00F049D3">
        <w:t xml:space="preserve"> is solely provided through PDCCH</w:t>
      </w:r>
      <w:r w:rsidR="00175628">
        <w:t xml:space="preserve"> using USS</w:t>
      </w:r>
      <w:r w:rsidR="00A141F5">
        <w:t xml:space="preserve">. </w:t>
      </w:r>
      <w:r w:rsidR="00DC5946">
        <w:t xml:space="preserve">In our view, </w:t>
      </w:r>
      <w:r w:rsidR="00EC06AA">
        <w:t xml:space="preserve">it is not enough prioritizing </w:t>
      </w:r>
      <w:r w:rsidR="00C7039D">
        <w:t>a “PDCCH ordered PRACH transmission” since for it to be effective</w:t>
      </w:r>
      <w:r w:rsidR="00D73E50">
        <w:t xml:space="preserve">, the subsequent transmissions </w:t>
      </w:r>
      <w:r w:rsidR="005B1615">
        <w:t>encompassing the random</w:t>
      </w:r>
      <w:r w:rsidR="005C5E8C">
        <w:t xml:space="preserve">-access procedure i.e., </w:t>
      </w:r>
      <w:r w:rsidR="00D73E50">
        <w:t>Msg1, Msg2, Msg3, and Msg4 would need to be prioritized as well.</w:t>
      </w:r>
      <w:r w:rsidR="00CD42F2">
        <w:t xml:space="preserve"> Since the prioritization </w:t>
      </w:r>
      <w:r w:rsidR="00DA71E3">
        <w:t>of transmissions that are part of the random-access procedure</w:t>
      </w:r>
      <w:r w:rsidR="00CD42F2">
        <w:t>, e.g., Msg2 ha</w:t>
      </w:r>
      <w:r w:rsidR="00B511BF">
        <w:t>ve</w:t>
      </w:r>
      <w:r w:rsidR="00CD42F2">
        <w:t xml:space="preserve"> already been</w:t>
      </w:r>
      <w:r w:rsidR="00934958">
        <w:t xml:space="preserve"> decided (</w:t>
      </w:r>
      <w:r w:rsidR="00B511BF">
        <w:t xml:space="preserve">e.g., </w:t>
      </w:r>
      <w:r w:rsidR="00934958">
        <w:t xml:space="preserve">case 3, </w:t>
      </w:r>
      <w:r w:rsidR="00865FD3">
        <w:t xml:space="preserve">Type-1 PDCCH has been </w:t>
      </w:r>
      <w:r w:rsidR="00934958">
        <w:t>left up to UE implementation)</w:t>
      </w:r>
      <w:r w:rsidR="00A40C20">
        <w:t xml:space="preserve">, then a “PDCCH ordered PRACH transmission” should </w:t>
      </w:r>
      <w:r w:rsidR="00D3545B">
        <w:t xml:space="preserve">not </w:t>
      </w:r>
      <w:r w:rsidR="00A40C20">
        <w:t>be treated a special case.</w:t>
      </w:r>
      <w:r w:rsidR="00CD42F2">
        <w:t xml:space="preserve"> </w:t>
      </w:r>
    </w:p>
    <w:p w14:paraId="5F5021E0" w14:textId="77777777" w:rsidR="002618DA" w:rsidRDefault="002618DA" w:rsidP="002618DA">
      <w:pPr>
        <w:pStyle w:val="Observation"/>
        <w:ind w:left="1701" w:hanging="1701"/>
      </w:pPr>
      <w:bookmarkStart w:id="53" w:name="_Toc197607136"/>
      <w:r>
        <w:t xml:space="preserve">To our knowledge, </w:t>
      </w:r>
      <w:r w:rsidRPr="00241DB5">
        <w:t xml:space="preserve">a “PDCCH ordered PRACH transmission” is used for instructing the UE to initiate the random-access procedure when e.g., the network </w:t>
      </w:r>
      <w:r>
        <w:t>h</w:t>
      </w:r>
      <w:r w:rsidRPr="00241DB5">
        <w:t xml:space="preserve">as identified </w:t>
      </w:r>
      <w:r>
        <w:t xml:space="preserve">that </w:t>
      </w:r>
      <w:r w:rsidRPr="00241DB5">
        <w:t>the UE is out-of-sync</w:t>
      </w:r>
      <w:r>
        <w:t xml:space="preserve"> in UL</w:t>
      </w:r>
      <w:r w:rsidRPr="00241DB5">
        <w:t>.</w:t>
      </w:r>
      <w:bookmarkEnd w:id="53"/>
    </w:p>
    <w:p w14:paraId="20307242" w14:textId="4D343741" w:rsidR="002618DA" w:rsidRDefault="002618DA" w:rsidP="002618DA">
      <w:pPr>
        <w:pStyle w:val="Observation"/>
        <w:ind w:left="1701" w:hanging="1701"/>
      </w:pPr>
      <w:bookmarkStart w:id="54" w:name="_Toc197607137"/>
      <w:r>
        <w:t xml:space="preserve">In </w:t>
      </w:r>
      <w:r w:rsidRPr="005926FF">
        <w:t xml:space="preserve">our understanding, </w:t>
      </w:r>
      <w:r w:rsidR="00E75550" w:rsidRPr="00E75550">
        <w:t>it is not enough prioritizing a “PDCCH ordered PRACH transmission” since for it to be effective, the subsequent transmissions encompassing the random-access procedure i.e., Msg1, Msg2, Msg3, and Msg4 would need to be prioritized as well</w:t>
      </w:r>
      <w:r w:rsidR="0038049A">
        <w:t>.</w:t>
      </w:r>
      <w:bookmarkEnd w:id="54"/>
    </w:p>
    <w:p w14:paraId="29FCC274" w14:textId="18982E4B" w:rsidR="00E8075F" w:rsidRDefault="00D65699" w:rsidP="000E7CF8">
      <w:pPr>
        <w:pStyle w:val="Observation"/>
        <w:ind w:left="1701" w:hanging="1701"/>
      </w:pPr>
      <w:bookmarkStart w:id="55" w:name="_Toc197607138"/>
      <w:r>
        <w:t>In our view,</w:t>
      </w:r>
      <w:r w:rsidRPr="00D65699">
        <w:t xml:space="preserve"> the “PDCCH ordered PRACH transmission” does not need to </w:t>
      </w:r>
      <w:r w:rsidR="001B100D">
        <w:t>b</w:t>
      </w:r>
      <w:r w:rsidRPr="00D65699">
        <w:t xml:space="preserve">e treated as a special </w:t>
      </w:r>
      <w:r w:rsidR="00103392">
        <w:t>case</w:t>
      </w:r>
      <w:r w:rsidRPr="00D65699">
        <w:t xml:space="preserve"> and </w:t>
      </w:r>
      <w:r w:rsidR="00615B7E">
        <w:t xml:space="preserve">rather </w:t>
      </w:r>
      <w:r w:rsidR="00B060AC">
        <w:t xml:space="preserve">the prioritization </w:t>
      </w:r>
      <w:r w:rsidRPr="00D65699">
        <w:t xml:space="preserve">can be </w:t>
      </w:r>
      <w:r w:rsidR="00B46297">
        <w:t>either left-up to the UE</w:t>
      </w:r>
      <w:r w:rsidR="00615B7E">
        <w:t xml:space="preserve"> to decide</w:t>
      </w:r>
      <w:r w:rsidR="00B46297">
        <w:t xml:space="preserve"> or be </w:t>
      </w:r>
      <w:r w:rsidRPr="00D65699">
        <w:t>part of the “other use cases” subject to a default priority</w:t>
      </w:r>
      <w:r w:rsidR="002618DA">
        <w:t>.</w:t>
      </w:r>
      <w:bookmarkEnd w:id="55"/>
    </w:p>
    <w:p w14:paraId="5C7C31A4" w14:textId="5451933E" w:rsidR="002618DA" w:rsidRDefault="00EF48BD" w:rsidP="00771984">
      <w:pPr>
        <w:pStyle w:val="Proposal"/>
      </w:pPr>
      <w:bookmarkStart w:id="56" w:name="_Toc195694196"/>
      <w:r>
        <w:t>Prioritizing the reception of a</w:t>
      </w:r>
      <w:r w:rsidR="00C93924">
        <w:t xml:space="preserve"> </w:t>
      </w:r>
      <w:r w:rsidR="002F39F4" w:rsidRPr="00241DB5">
        <w:t>“PDCCH ordered PRACH transmission”</w:t>
      </w:r>
      <w:r w:rsidR="002F39F4">
        <w:t xml:space="preserve"> is </w:t>
      </w:r>
      <w:r w:rsidR="006879C2">
        <w:t xml:space="preserve">either left-up to the UE or </w:t>
      </w:r>
      <w:r w:rsidR="00AC71F4">
        <w:t xml:space="preserve">is </w:t>
      </w:r>
      <w:r w:rsidR="001B100D">
        <w:t xml:space="preserve">part of the “other use cases” </w:t>
      </w:r>
      <w:r w:rsidR="00B10FFA">
        <w:t xml:space="preserve">of collision case 4 </w:t>
      </w:r>
      <w:r w:rsidR="001B100D">
        <w:t>subject to a default priority</w:t>
      </w:r>
      <w:r w:rsidR="00791F5F">
        <w:t>.</w:t>
      </w:r>
      <w:bookmarkEnd w:id="56"/>
    </w:p>
    <w:p w14:paraId="18A86632" w14:textId="454DA98C" w:rsidR="00953337" w:rsidRDefault="00953337">
      <w:pPr>
        <w:pStyle w:val="Heading1"/>
      </w:pPr>
      <w:r>
        <w:t>3</w:t>
      </w:r>
      <w:r>
        <w:tab/>
        <w:t>View on TA report enhancements</w:t>
      </w:r>
    </w:p>
    <w:p w14:paraId="54B66208" w14:textId="692C5011" w:rsidR="00953337" w:rsidRDefault="00953337" w:rsidP="00953337">
      <w:r>
        <w:t>During RAN1# 118, the following was agreed touching upon potential TA report enhancements.</w:t>
      </w:r>
    </w:p>
    <w:tbl>
      <w:tblPr>
        <w:tblStyle w:val="TableGrid"/>
        <w:tblW w:w="0" w:type="auto"/>
        <w:tblLook w:val="04A0" w:firstRow="1" w:lastRow="0" w:firstColumn="1" w:lastColumn="0" w:noHBand="0" w:noVBand="1"/>
      </w:tblPr>
      <w:tblGrid>
        <w:gridCol w:w="9629"/>
      </w:tblGrid>
      <w:tr w:rsidR="00953337" w14:paraId="07E22D27" w14:textId="77777777" w:rsidTr="00953337">
        <w:tc>
          <w:tcPr>
            <w:tcW w:w="9629" w:type="dxa"/>
          </w:tcPr>
          <w:p w14:paraId="0E83F233" w14:textId="77777777" w:rsidR="00953337" w:rsidRPr="000C3562" w:rsidRDefault="00953337" w:rsidP="00953337">
            <w:pPr>
              <w:overflowPunct/>
              <w:autoSpaceDE/>
              <w:autoSpaceDN/>
              <w:snapToGrid w:val="0"/>
              <w:spacing w:after="0"/>
              <w:textAlignment w:val="auto"/>
              <w:rPr>
                <w:rFonts w:ascii="Times" w:hAnsi="Times"/>
                <w:sz w:val="16"/>
                <w:szCs w:val="16"/>
                <w:highlight w:val="green"/>
                <w:lang w:val="en-US" w:eastAsia="zh-CN"/>
              </w:rPr>
            </w:pPr>
            <w:r w:rsidRPr="000C3562">
              <w:rPr>
                <w:rFonts w:ascii="Times" w:hAnsi="Times"/>
                <w:sz w:val="16"/>
                <w:szCs w:val="16"/>
                <w:highlight w:val="green"/>
                <w:lang w:val="en-US" w:eastAsia="zh-CN"/>
              </w:rPr>
              <w:t>Agreement</w:t>
            </w:r>
          </w:p>
          <w:p w14:paraId="76EF484B" w14:textId="77777777" w:rsidR="00953337" w:rsidRPr="000C3562" w:rsidRDefault="00953337" w:rsidP="00953337">
            <w:pPr>
              <w:overflowPunct/>
              <w:autoSpaceDE/>
              <w:autoSpaceDN/>
              <w:snapToGrid w:val="0"/>
              <w:spacing w:after="0"/>
              <w:textAlignment w:val="auto"/>
              <w:rPr>
                <w:rFonts w:ascii="Times" w:eastAsia="Batang" w:hAnsi="Times"/>
                <w:bCs/>
                <w:sz w:val="16"/>
                <w:szCs w:val="16"/>
                <w:lang w:val="en-US" w:eastAsia="en-US"/>
              </w:rPr>
            </w:pPr>
            <w:r w:rsidRPr="000C3562">
              <w:rPr>
                <w:rFonts w:ascii="Times" w:eastAsia="Batang" w:hAnsi="Times"/>
                <w:sz w:val="16"/>
                <w:szCs w:val="16"/>
                <w:lang w:val="en-US" w:eastAsia="en-US"/>
              </w:rPr>
              <w:t>T</w:t>
            </w:r>
            <w:r w:rsidRPr="000C3562">
              <w:rPr>
                <w:rFonts w:ascii="Times" w:eastAsia="Batang" w:hAnsi="Times" w:hint="eastAsia"/>
                <w:sz w:val="16"/>
                <w:szCs w:val="16"/>
                <w:lang w:val="en-US" w:eastAsia="en-US"/>
              </w:rPr>
              <w:t xml:space="preserve">o </w:t>
            </w:r>
            <w:r w:rsidRPr="000C3562">
              <w:rPr>
                <w:rFonts w:ascii="Times" w:hAnsi="Times"/>
                <w:sz w:val="16"/>
                <w:szCs w:val="16"/>
                <w:lang w:val="en-US" w:eastAsia="zh-CN"/>
              </w:rPr>
              <w:t xml:space="preserve">mitigate </w:t>
            </w:r>
            <w:r w:rsidRPr="000C3562">
              <w:rPr>
                <w:rFonts w:ascii="Times" w:hAnsi="Times" w:hint="eastAsia"/>
                <w:sz w:val="16"/>
                <w:szCs w:val="16"/>
                <w:lang w:val="en-US" w:eastAsia="zh-CN"/>
              </w:rPr>
              <w:t>t</w:t>
            </w:r>
            <w:r w:rsidRPr="000C3562">
              <w:rPr>
                <w:rFonts w:eastAsia="Batang" w:hint="eastAsia"/>
                <w:sz w:val="16"/>
                <w:szCs w:val="16"/>
                <w:lang w:val="en-US" w:eastAsia="en-US"/>
              </w:rPr>
              <w:t xml:space="preserve">he collisions of case3 and case4, </w:t>
            </w:r>
            <w:r w:rsidRPr="000C3562">
              <w:rPr>
                <w:rFonts w:hint="eastAsia"/>
                <w:sz w:val="16"/>
                <w:szCs w:val="16"/>
                <w:lang w:val="en-US" w:eastAsia="zh-CN"/>
              </w:rPr>
              <w:t xml:space="preserve">the following TA reporting </w:t>
            </w:r>
            <w:r w:rsidRPr="000C3562">
              <w:rPr>
                <w:sz w:val="16"/>
                <w:szCs w:val="16"/>
                <w:lang w:val="en-US" w:eastAsia="zh-CN"/>
              </w:rPr>
              <w:t>enhancement</w:t>
            </w:r>
            <w:r w:rsidRPr="000C3562">
              <w:rPr>
                <w:rFonts w:hint="eastAsia"/>
                <w:sz w:val="16"/>
                <w:szCs w:val="16"/>
                <w:lang w:val="en-US" w:eastAsia="zh-CN"/>
              </w:rPr>
              <w:t xml:space="preserve">s </w:t>
            </w:r>
            <w:r w:rsidRPr="000C3562">
              <w:rPr>
                <w:rFonts w:ascii="Times" w:hAnsi="Times" w:hint="eastAsia"/>
                <w:sz w:val="16"/>
                <w:szCs w:val="16"/>
                <w:lang w:val="en-US" w:eastAsia="zh-CN"/>
              </w:rPr>
              <w:t xml:space="preserve">for Rel-19 NTN </w:t>
            </w:r>
            <w:r w:rsidRPr="000C3562">
              <w:rPr>
                <w:rFonts w:ascii="Times" w:hAnsi="Times"/>
                <w:sz w:val="16"/>
                <w:szCs w:val="16"/>
                <w:lang w:val="en-US" w:eastAsia="zh-CN"/>
              </w:rPr>
              <w:t xml:space="preserve">HD-FDD </w:t>
            </w:r>
            <w:r w:rsidRPr="000C3562">
              <w:rPr>
                <w:rFonts w:ascii="Times" w:hAnsi="Times" w:hint="eastAsia"/>
                <w:sz w:val="16"/>
                <w:szCs w:val="16"/>
                <w:lang w:val="en-US" w:eastAsia="zh-CN"/>
              </w:rPr>
              <w:t>(e)Redcap UE</w:t>
            </w:r>
            <w:r w:rsidRPr="000C3562">
              <w:rPr>
                <w:rFonts w:hint="eastAsia"/>
                <w:sz w:val="16"/>
                <w:szCs w:val="16"/>
                <w:lang w:val="en-US" w:eastAsia="zh-CN"/>
              </w:rPr>
              <w:t xml:space="preserve"> can be </w:t>
            </w:r>
            <w:r w:rsidRPr="000C3562">
              <w:rPr>
                <w:sz w:val="16"/>
                <w:szCs w:val="16"/>
                <w:lang w:val="en-US" w:eastAsia="zh-CN"/>
              </w:rPr>
              <w:t>further studied</w:t>
            </w:r>
            <w:r w:rsidRPr="000C3562">
              <w:rPr>
                <w:rFonts w:hint="eastAsia"/>
                <w:sz w:val="16"/>
                <w:szCs w:val="16"/>
                <w:lang w:val="en-US" w:eastAsia="zh-CN"/>
              </w:rPr>
              <w:t xml:space="preserve">: </w:t>
            </w:r>
          </w:p>
          <w:p w14:paraId="54B5672C" w14:textId="77777777" w:rsidR="00953337" w:rsidRPr="00953337" w:rsidRDefault="00953337" w:rsidP="00D01C3D">
            <w:pPr>
              <w:numPr>
                <w:ilvl w:val="0"/>
                <w:numId w:val="28"/>
              </w:numPr>
              <w:suppressAutoHyphens/>
              <w:overflowPunct/>
              <w:autoSpaceDE/>
              <w:autoSpaceDN/>
              <w:adjustRightInd/>
              <w:spacing w:after="0"/>
              <w:textAlignment w:val="auto"/>
              <w:rPr>
                <w:sz w:val="16"/>
                <w:szCs w:val="16"/>
                <w:lang w:eastAsia="zh-CN"/>
              </w:rPr>
            </w:pPr>
            <w:r w:rsidRPr="00953337">
              <w:rPr>
                <w:rFonts w:hint="eastAsia"/>
                <w:sz w:val="16"/>
                <w:szCs w:val="16"/>
                <w:lang w:eastAsia="zh-CN"/>
              </w:rPr>
              <w:t xml:space="preserve">Finer TA report granularity </w:t>
            </w:r>
          </w:p>
          <w:p w14:paraId="4E43DBA0" w14:textId="77777777" w:rsidR="00953337" w:rsidRPr="00953337" w:rsidRDefault="00953337" w:rsidP="00D01C3D">
            <w:pPr>
              <w:numPr>
                <w:ilvl w:val="0"/>
                <w:numId w:val="28"/>
              </w:numPr>
              <w:suppressAutoHyphens/>
              <w:overflowPunct/>
              <w:autoSpaceDE/>
              <w:autoSpaceDN/>
              <w:adjustRightInd/>
              <w:spacing w:after="0"/>
              <w:textAlignment w:val="auto"/>
              <w:rPr>
                <w:sz w:val="16"/>
                <w:szCs w:val="16"/>
                <w:lang w:eastAsia="zh-CN"/>
              </w:rPr>
            </w:pPr>
            <w:r w:rsidRPr="00953337">
              <w:rPr>
                <w:rFonts w:hint="eastAsia"/>
                <w:sz w:val="16"/>
                <w:szCs w:val="16"/>
                <w:lang w:eastAsia="zh-CN"/>
              </w:rPr>
              <w:t xml:space="preserve">Smaller TA offset threshold </w:t>
            </w:r>
          </w:p>
          <w:p w14:paraId="1C4D5E65" w14:textId="77777777" w:rsidR="00953337" w:rsidRPr="000C3562" w:rsidRDefault="00953337" w:rsidP="00D01C3D">
            <w:pPr>
              <w:numPr>
                <w:ilvl w:val="0"/>
                <w:numId w:val="28"/>
              </w:numPr>
              <w:suppressAutoHyphens/>
              <w:overflowPunct/>
              <w:autoSpaceDE/>
              <w:autoSpaceDN/>
              <w:adjustRightInd/>
              <w:spacing w:after="0"/>
              <w:textAlignment w:val="auto"/>
              <w:rPr>
                <w:sz w:val="16"/>
                <w:szCs w:val="16"/>
                <w:lang w:val="en-US" w:eastAsia="zh-CN"/>
              </w:rPr>
            </w:pPr>
            <w:r w:rsidRPr="000C3562">
              <w:rPr>
                <w:rFonts w:hint="eastAsia"/>
                <w:sz w:val="16"/>
                <w:szCs w:val="16"/>
                <w:lang w:val="en-US" w:eastAsia="zh-CN"/>
              </w:rPr>
              <w:t xml:space="preserve">Trigger a </w:t>
            </w:r>
            <w:r w:rsidRPr="000C3562">
              <w:rPr>
                <w:sz w:val="16"/>
                <w:szCs w:val="16"/>
                <w:lang w:val="en-US" w:eastAsia="zh-CN"/>
              </w:rPr>
              <w:t>TA report</w:t>
            </w:r>
            <w:r w:rsidRPr="000C3562">
              <w:rPr>
                <w:rFonts w:hint="eastAsia"/>
                <w:sz w:val="16"/>
                <w:szCs w:val="16"/>
                <w:lang w:val="en-US" w:eastAsia="zh-CN"/>
              </w:rPr>
              <w:t xml:space="preserve"> when the </w:t>
            </w:r>
            <w:r w:rsidRPr="000C3562">
              <w:rPr>
                <w:sz w:val="16"/>
                <w:szCs w:val="16"/>
                <w:lang w:val="en-US" w:eastAsia="zh-CN"/>
              </w:rPr>
              <w:t>collision</w:t>
            </w:r>
            <w:r w:rsidRPr="000C3562">
              <w:rPr>
                <w:rFonts w:hint="eastAsia"/>
                <w:sz w:val="16"/>
                <w:szCs w:val="16"/>
                <w:lang w:val="en-US" w:eastAsia="zh-CN"/>
              </w:rPr>
              <w:t xml:space="preserve"> is</w:t>
            </w:r>
            <w:r w:rsidRPr="000C3562">
              <w:rPr>
                <w:sz w:val="16"/>
                <w:szCs w:val="16"/>
                <w:lang w:val="en-US" w:eastAsia="zh-CN"/>
              </w:rPr>
              <w:t xml:space="preserve"> detected at the UE</w:t>
            </w:r>
          </w:p>
          <w:p w14:paraId="5F2B174A" w14:textId="77777777" w:rsidR="00953337" w:rsidRPr="000C3562" w:rsidRDefault="00953337" w:rsidP="00D01C3D">
            <w:pPr>
              <w:numPr>
                <w:ilvl w:val="0"/>
                <w:numId w:val="28"/>
              </w:numPr>
              <w:suppressAutoHyphens/>
              <w:overflowPunct/>
              <w:autoSpaceDE/>
              <w:autoSpaceDN/>
              <w:adjustRightInd/>
              <w:spacing w:after="0"/>
              <w:textAlignment w:val="auto"/>
              <w:rPr>
                <w:sz w:val="16"/>
                <w:szCs w:val="16"/>
                <w:lang w:val="en-US" w:eastAsia="zh-CN"/>
              </w:rPr>
            </w:pPr>
            <w:r w:rsidRPr="000C3562">
              <w:rPr>
                <w:rFonts w:hint="eastAsia"/>
                <w:sz w:val="16"/>
                <w:szCs w:val="16"/>
                <w:lang w:val="en-US" w:eastAsia="zh-CN"/>
              </w:rPr>
              <w:t xml:space="preserve">TA reporting </w:t>
            </w:r>
            <w:r w:rsidRPr="000C3562">
              <w:rPr>
                <w:sz w:val="16"/>
                <w:szCs w:val="16"/>
                <w:lang w:val="en-US" w:eastAsia="zh-CN"/>
              </w:rPr>
              <w:t>with a new</w:t>
            </w:r>
            <w:r w:rsidRPr="000C3562">
              <w:rPr>
                <w:rFonts w:hint="eastAsia"/>
                <w:sz w:val="16"/>
                <w:szCs w:val="16"/>
                <w:lang w:val="en-US" w:eastAsia="zh-CN"/>
              </w:rPr>
              <w:t xml:space="preserve"> triggering</w:t>
            </w:r>
            <w:r w:rsidRPr="000C3562">
              <w:rPr>
                <w:sz w:val="16"/>
                <w:szCs w:val="16"/>
                <w:lang w:val="en-US" w:eastAsia="zh-CN"/>
              </w:rPr>
              <w:t xml:space="preserve"> mechanism</w:t>
            </w:r>
            <w:r w:rsidRPr="000C3562">
              <w:rPr>
                <w:rFonts w:hint="eastAsia"/>
                <w:sz w:val="16"/>
                <w:szCs w:val="16"/>
                <w:lang w:val="en-US" w:eastAsia="zh-CN"/>
              </w:rPr>
              <w:t xml:space="preserve"> from gNB</w:t>
            </w:r>
          </w:p>
          <w:p w14:paraId="1329607B" w14:textId="77777777" w:rsidR="00953337" w:rsidRPr="00953337" w:rsidRDefault="00953337" w:rsidP="00D01C3D">
            <w:pPr>
              <w:numPr>
                <w:ilvl w:val="0"/>
                <w:numId w:val="28"/>
              </w:numPr>
              <w:suppressAutoHyphens/>
              <w:overflowPunct/>
              <w:autoSpaceDE/>
              <w:autoSpaceDN/>
              <w:adjustRightInd/>
              <w:spacing w:after="0"/>
              <w:textAlignment w:val="auto"/>
              <w:rPr>
                <w:sz w:val="16"/>
                <w:szCs w:val="16"/>
                <w:lang w:eastAsia="zh-CN"/>
              </w:rPr>
            </w:pPr>
            <w:r w:rsidRPr="00953337">
              <w:rPr>
                <w:rFonts w:hint="eastAsia"/>
                <w:sz w:val="16"/>
                <w:szCs w:val="16"/>
                <w:lang w:eastAsia="zh-CN"/>
              </w:rPr>
              <w:t>T</w:t>
            </w:r>
            <w:r w:rsidRPr="00953337">
              <w:rPr>
                <w:sz w:val="16"/>
                <w:szCs w:val="16"/>
                <w:lang w:eastAsia="zh-CN"/>
              </w:rPr>
              <w:t>A drifting rate reporting</w:t>
            </w:r>
          </w:p>
          <w:p w14:paraId="3567060E" w14:textId="77777777" w:rsidR="00953337" w:rsidRPr="00953337" w:rsidRDefault="00953337" w:rsidP="00953337">
            <w:pPr>
              <w:overflowPunct/>
              <w:autoSpaceDE/>
              <w:autoSpaceDN/>
              <w:adjustRightInd/>
              <w:spacing w:after="0"/>
              <w:textAlignment w:val="auto"/>
              <w:rPr>
                <w:rFonts w:ascii="Times" w:hAnsi="Times"/>
                <w:sz w:val="16"/>
                <w:szCs w:val="16"/>
                <w:lang w:val="en-US" w:eastAsia="zh-CN"/>
              </w:rPr>
            </w:pPr>
            <w:r w:rsidRPr="00953337">
              <w:rPr>
                <w:rFonts w:ascii="Times" w:eastAsia="Batang" w:hAnsi="Times"/>
                <w:sz w:val="16"/>
                <w:szCs w:val="16"/>
                <w:lang w:val="en-US" w:eastAsia="en-US"/>
              </w:rPr>
              <w:t xml:space="preserve">Note: </w:t>
            </w:r>
            <w:r w:rsidRPr="00953337">
              <w:rPr>
                <w:rFonts w:ascii="Times" w:hAnsi="Times" w:hint="eastAsia"/>
                <w:sz w:val="16"/>
                <w:szCs w:val="16"/>
                <w:lang w:val="en-US" w:eastAsia="zh-CN"/>
              </w:rPr>
              <w:t xml:space="preserve">The benefit, </w:t>
            </w:r>
            <w:r w:rsidRPr="00953337">
              <w:rPr>
                <w:rFonts w:ascii="Times" w:eastAsia="Batang" w:hAnsi="Times"/>
                <w:sz w:val="16"/>
                <w:szCs w:val="16"/>
                <w:lang w:val="en-US" w:eastAsia="en-US"/>
              </w:rPr>
              <w:t xml:space="preserve">complexity, power consumption and signaling overhead </w:t>
            </w:r>
            <w:r w:rsidRPr="00953337">
              <w:rPr>
                <w:rFonts w:ascii="Times" w:hAnsi="Times" w:hint="eastAsia"/>
                <w:sz w:val="16"/>
                <w:szCs w:val="16"/>
                <w:lang w:val="en-US" w:eastAsia="zh-CN"/>
              </w:rPr>
              <w:t xml:space="preserve">of each scheme is to be further </w:t>
            </w:r>
            <w:r w:rsidRPr="00953337">
              <w:rPr>
                <w:rFonts w:ascii="Times" w:eastAsia="Batang" w:hAnsi="Times"/>
                <w:sz w:val="16"/>
                <w:szCs w:val="16"/>
                <w:lang w:val="en-US" w:eastAsia="en-US"/>
              </w:rPr>
              <w:t>investigated</w:t>
            </w:r>
            <w:r w:rsidRPr="00953337">
              <w:rPr>
                <w:rFonts w:ascii="Times" w:hAnsi="Times" w:hint="eastAsia"/>
                <w:sz w:val="16"/>
                <w:szCs w:val="16"/>
                <w:lang w:val="en-US" w:eastAsia="zh-CN"/>
              </w:rPr>
              <w:t>.</w:t>
            </w:r>
          </w:p>
          <w:p w14:paraId="411619A2" w14:textId="043C4B4E" w:rsidR="00953337" w:rsidRPr="000C3562" w:rsidRDefault="00953337" w:rsidP="00953337">
            <w:pPr>
              <w:overflowPunct/>
              <w:autoSpaceDE/>
              <w:autoSpaceDN/>
              <w:adjustRightInd/>
              <w:spacing w:after="0"/>
              <w:textAlignment w:val="auto"/>
              <w:rPr>
                <w:rFonts w:ascii="Times" w:hAnsi="Times"/>
                <w:lang w:val="en-US" w:eastAsia="zh-CN"/>
              </w:rPr>
            </w:pPr>
            <w:r w:rsidRPr="000C3562">
              <w:rPr>
                <w:rFonts w:ascii="Times" w:hAnsi="Times" w:hint="eastAsia"/>
                <w:sz w:val="16"/>
                <w:szCs w:val="16"/>
                <w:lang w:val="en-US" w:eastAsia="zh-CN"/>
              </w:rPr>
              <w:t>N</w:t>
            </w:r>
            <w:r w:rsidRPr="000C3562">
              <w:rPr>
                <w:rFonts w:ascii="Times" w:hAnsi="Times"/>
                <w:sz w:val="16"/>
                <w:szCs w:val="16"/>
                <w:lang w:val="en-US" w:eastAsia="zh-CN"/>
              </w:rPr>
              <w:t>ote: other solutions can also be studied</w:t>
            </w:r>
          </w:p>
        </w:tc>
      </w:tr>
    </w:tbl>
    <w:p w14:paraId="5E2B2D02" w14:textId="77777777" w:rsidR="009C6D5F" w:rsidRDefault="009C6D5F" w:rsidP="004443FE">
      <w:pPr>
        <w:jc w:val="both"/>
      </w:pPr>
    </w:p>
    <w:p w14:paraId="10D35177" w14:textId="0CAF3774" w:rsidR="00567F6D" w:rsidRDefault="00567F6D" w:rsidP="004443FE">
      <w:pPr>
        <w:jc w:val="both"/>
      </w:pPr>
      <w:r>
        <w:t>In our previous contributio</w:t>
      </w:r>
      <w:r w:rsidR="00423D61">
        <w:t xml:space="preserve">n </w:t>
      </w:r>
      <w:r w:rsidR="001B2774">
        <w:t>[5</w:t>
      </w:r>
      <w:r w:rsidR="00423D61">
        <w:t xml:space="preserve">], we presented a numerical TA analysis from which we </w:t>
      </w:r>
      <w:r w:rsidR="009068E5">
        <w:t>derived the following observations:</w:t>
      </w:r>
    </w:p>
    <w:p w14:paraId="22B9D23C" w14:textId="7BE16D0F" w:rsidR="00BB3C78" w:rsidRDefault="00BB3C78" w:rsidP="00BB3C78">
      <w:pPr>
        <w:pStyle w:val="Observation"/>
        <w:ind w:left="1701" w:hanging="1701"/>
      </w:pPr>
      <w:bookmarkStart w:id="57" w:name="_Toc197607139"/>
      <w:r>
        <w:t xml:space="preserve">The smallest the configurable </w:t>
      </w:r>
      <w:r w:rsidRPr="00BB3C78">
        <w:rPr>
          <w:i/>
          <w:iCs/>
        </w:rPr>
        <w:t>offsetThresholdTA</w:t>
      </w:r>
      <w:r>
        <w:t xml:space="preserve"> the more accurate is the timing, but the more is signalling overhead and UE battery consumption associated with it.</w:t>
      </w:r>
      <w:bookmarkEnd w:id="57"/>
    </w:p>
    <w:p w14:paraId="3B30E65B" w14:textId="12C1EAD0" w:rsidR="000B0E1C" w:rsidRDefault="0081693A" w:rsidP="00BB3C78">
      <w:pPr>
        <w:pStyle w:val="Observation"/>
        <w:ind w:left="1701" w:hanging="1701"/>
      </w:pPr>
      <w:bookmarkStart w:id="58" w:name="_Toc197607140"/>
      <w:r>
        <w:lastRenderedPageBreak/>
        <w:t>T</w:t>
      </w:r>
      <w:r w:rsidR="001328DA">
        <w:t xml:space="preserve">he suitability of a given </w:t>
      </w:r>
      <w:r w:rsidR="001328DA" w:rsidRPr="00BB3C78">
        <w:rPr>
          <w:i/>
          <w:iCs/>
        </w:rPr>
        <w:t>offsetThresholdTA</w:t>
      </w:r>
      <w:r w:rsidR="001328DA">
        <w:t xml:space="preserve"> is scenario dependent, and therefore frequent, moderately </w:t>
      </w:r>
      <w:r>
        <w:t>frequent,</w:t>
      </w:r>
      <w:r w:rsidR="001328DA">
        <w:t xml:space="preserve"> and even infrequent TA reports</w:t>
      </w:r>
      <w:r>
        <w:t xml:space="preserve"> are all important to find a suitable trade-off.</w:t>
      </w:r>
      <w:bookmarkEnd w:id="58"/>
    </w:p>
    <w:p w14:paraId="19C17C02" w14:textId="7D0F9C45" w:rsidR="001328DA" w:rsidRDefault="000B0E1C" w:rsidP="00BB3C78">
      <w:pPr>
        <w:pStyle w:val="Observation"/>
        <w:ind w:left="1701" w:hanging="1701"/>
      </w:pPr>
      <w:bookmarkStart w:id="59" w:name="_Toc197607141"/>
      <w:r>
        <w:t>In relation with the previous observation,</w:t>
      </w:r>
      <w:r w:rsidR="0081693A">
        <w:t xml:space="preserve"> introducing a “Smaller TA offset threshold” cannot be seen </w:t>
      </w:r>
      <w:r w:rsidR="00235725" w:rsidRPr="00235725">
        <w:t xml:space="preserve">(at least not on its own) </w:t>
      </w:r>
      <w:r w:rsidR="0081693A">
        <w:t>as</w:t>
      </w:r>
      <w:r w:rsidR="00B53B17">
        <w:t xml:space="preserve"> a solution that mitigates issues “</w:t>
      </w:r>
      <w:r w:rsidR="00B53B17" w:rsidRPr="00B53B17">
        <w:rPr>
          <w:i/>
          <w:iCs/>
        </w:rPr>
        <w:t>caused by TA mismatch between actual TA used by the UE and assumed TA for the UE at the gNB</w:t>
      </w:r>
      <w:r w:rsidR="00B53B17">
        <w:t>”</w:t>
      </w:r>
      <w:r w:rsidR="0081693A">
        <w:t xml:space="preserve"> since it won’t be applicable/suitable to all scenarios.</w:t>
      </w:r>
      <w:r>
        <w:t xml:space="preserve"> In addition, a TA offset threshold smaller than 0.5 ms will further impact the signalling overhead and UE battery consumption.</w:t>
      </w:r>
      <w:bookmarkEnd w:id="59"/>
    </w:p>
    <w:p w14:paraId="78A4C756" w14:textId="3591B3ED" w:rsidR="00406514" w:rsidRDefault="00810B93" w:rsidP="003126CF">
      <w:pPr>
        <w:spacing w:before="120"/>
        <w:jc w:val="both"/>
      </w:pPr>
      <w:r w:rsidRPr="00810B93">
        <w:t>From the</w:t>
      </w:r>
      <w:r w:rsidR="00A52DE5">
        <w:t xml:space="preserve"> </w:t>
      </w:r>
      <w:r w:rsidRPr="00810B93">
        <w:t>analysis</w:t>
      </w:r>
      <w:r w:rsidR="00A52DE5">
        <w:t xml:space="preserve"> in [</w:t>
      </w:r>
      <w:r w:rsidR="001B2774">
        <w:t>5</w:t>
      </w:r>
      <w:r w:rsidR="00A52DE5">
        <w:t>]</w:t>
      </w:r>
      <w:r w:rsidRPr="00810B93">
        <w:t>, we got to know how frequently a TA report is triggered depending on the configured offsetThresholdTA and the assumed scenario (e.g., TA change rate, satellite orbit, etc).</w:t>
      </w:r>
      <w:r w:rsidR="005B5E2D">
        <w:t xml:space="preserve"> On this matter, for each triggered occasion, in our understanding </w:t>
      </w:r>
      <w:r w:rsidR="005B5E2D" w:rsidRPr="005B5E2D">
        <w:t>the UE reports the absolute TA value expressed in milliseconds</w:t>
      </w:r>
      <w:r w:rsidR="00E40B05">
        <w:t xml:space="preserve"> which is</w:t>
      </w:r>
      <w:r w:rsidR="005B5E2D" w:rsidRPr="005B5E2D">
        <w:t xml:space="preserve"> rounded up, </w:t>
      </w:r>
      <w:r w:rsidR="005B5E2D">
        <w:t xml:space="preserve">i.e., </w:t>
      </w:r>
      <w:r w:rsidR="005B5E2D" w:rsidRPr="005B5E2D">
        <w:t>ceil(Actual TA in ms)</w:t>
      </w:r>
      <w:r w:rsidR="00E40B05">
        <w:t xml:space="preserve">. </w:t>
      </w:r>
      <w:r w:rsidR="00406514">
        <w:t xml:space="preserve">Table </w:t>
      </w:r>
      <w:r w:rsidR="00977D33">
        <w:t>1</w:t>
      </w:r>
      <w:r w:rsidR="00406514">
        <w:t xml:space="preserve"> </w:t>
      </w:r>
      <w:r w:rsidR="00E40B05">
        <w:t xml:space="preserve">shows an example of the legacy TA report </w:t>
      </w:r>
      <w:r w:rsidR="00E75BFB">
        <w:t>based on</w:t>
      </w:r>
      <w:r w:rsidR="00406514">
        <w:t xml:space="preserve"> t</w:t>
      </w:r>
      <w:r w:rsidR="006E74EC">
        <w:t xml:space="preserve">he results obtained </w:t>
      </w:r>
      <w:r w:rsidR="00E40B05">
        <w:t>when</w:t>
      </w:r>
      <w:r w:rsidR="00E75BFB">
        <w:t xml:space="preserve"> the</w:t>
      </w:r>
      <w:r w:rsidR="006E74EC">
        <w:t xml:space="preserve"> </w:t>
      </w:r>
      <w:r w:rsidR="006E74EC" w:rsidRPr="006E74EC">
        <w:t>offsetThresholdTA</w:t>
      </w:r>
      <w:r w:rsidR="006E74EC">
        <w:t xml:space="preserve"> </w:t>
      </w:r>
      <w:r w:rsidR="00E40B05">
        <w:t xml:space="preserve">is </w:t>
      </w:r>
      <w:r w:rsidR="006E74EC">
        <w:t>equal to 0.5 ms.</w:t>
      </w:r>
    </w:p>
    <w:p w14:paraId="0A778D15" w14:textId="1ED72122" w:rsidR="00396E95" w:rsidRDefault="00396E95" w:rsidP="003126CF">
      <w:pPr>
        <w:spacing w:before="120"/>
        <w:jc w:val="both"/>
      </w:pPr>
      <w:r w:rsidRPr="00CC0F7F">
        <w:rPr>
          <w:b/>
          <w:bCs/>
          <w:sz w:val="16"/>
          <w:szCs w:val="16"/>
        </w:rPr>
        <w:t xml:space="preserve">Table </w:t>
      </w:r>
      <w:r w:rsidR="006B42A7">
        <w:rPr>
          <w:b/>
          <w:bCs/>
          <w:sz w:val="16"/>
          <w:szCs w:val="16"/>
        </w:rPr>
        <w:t>1</w:t>
      </w:r>
      <w:r w:rsidRPr="00CC0F7F">
        <w:rPr>
          <w:b/>
          <w:bCs/>
          <w:sz w:val="16"/>
          <w:szCs w:val="16"/>
        </w:rPr>
        <w:t xml:space="preserve"> </w:t>
      </w:r>
      <w:r>
        <w:rPr>
          <w:b/>
          <w:bCs/>
          <w:sz w:val="16"/>
          <w:szCs w:val="16"/>
        </w:rPr>
        <w:t xml:space="preserve">Example of </w:t>
      </w:r>
      <w:r w:rsidRPr="00CC0F7F">
        <w:rPr>
          <w:b/>
          <w:bCs/>
          <w:sz w:val="16"/>
          <w:szCs w:val="16"/>
        </w:rPr>
        <w:t>TA report</w:t>
      </w:r>
      <w:r>
        <w:rPr>
          <w:b/>
          <w:bCs/>
          <w:sz w:val="16"/>
          <w:szCs w:val="16"/>
        </w:rPr>
        <w:t xml:space="preserve"> </w:t>
      </w:r>
      <w:r w:rsidR="0093767E">
        <w:rPr>
          <w:b/>
          <w:bCs/>
          <w:sz w:val="16"/>
          <w:szCs w:val="16"/>
        </w:rPr>
        <w:t xml:space="preserve">with the legacy granularity of 1 ms, </w:t>
      </w:r>
      <w:r>
        <w:rPr>
          <w:b/>
          <w:bCs/>
          <w:sz w:val="16"/>
          <w:szCs w:val="16"/>
        </w:rPr>
        <w:t xml:space="preserve">when </w:t>
      </w:r>
      <w:r w:rsidRPr="00396E95">
        <w:rPr>
          <w:b/>
          <w:bCs/>
          <w:sz w:val="16"/>
          <w:szCs w:val="16"/>
        </w:rPr>
        <w:t>offsetThresholdTA is equal to 0.5 ms</w:t>
      </w:r>
    </w:p>
    <w:tbl>
      <w:tblPr>
        <w:tblW w:w="0" w:type="auto"/>
        <w:tblLook w:val="04A0" w:firstRow="1" w:lastRow="0" w:firstColumn="1" w:lastColumn="0" w:noHBand="0" w:noVBand="1"/>
      </w:tblPr>
      <w:tblGrid>
        <w:gridCol w:w="1196"/>
        <w:gridCol w:w="429"/>
        <w:gridCol w:w="429"/>
        <w:gridCol w:w="429"/>
        <w:gridCol w:w="429"/>
        <w:gridCol w:w="429"/>
        <w:gridCol w:w="429"/>
        <w:gridCol w:w="429"/>
        <w:gridCol w:w="429"/>
        <w:gridCol w:w="429"/>
        <w:gridCol w:w="368"/>
        <w:gridCol w:w="429"/>
        <w:gridCol w:w="429"/>
        <w:gridCol w:w="429"/>
        <w:gridCol w:w="429"/>
        <w:gridCol w:w="429"/>
        <w:gridCol w:w="490"/>
        <w:gridCol w:w="490"/>
        <w:gridCol w:w="490"/>
        <w:gridCol w:w="323"/>
      </w:tblGrid>
      <w:tr w:rsidR="002D68B1" w:rsidRPr="00C50862" w14:paraId="476C32C3" w14:textId="2C3F498B" w:rsidTr="00835298">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35323F" w14:textId="77777777" w:rsidR="002D68B1" w:rsidRPr="00C50862" w:rsidRDefault="002D68B1" w:rsidP="00396E95">
            <w:pPr>
              <w:overflowPunct/>
              <w:autoSpaceDE/>
              <w:autoSpaceDN/>
              <w:adjustRightInd/>
              <w:spacing w:after="0"/>
              <w:textAlignment w:val="auto"/>
              <w:rPr>
                <w:rFonts w:ascii="Calibri" w:eastAsia="Times New Roman" w:hAnsi="Calibri" w:cs="Calibri"/>
                <w:b/>
                <w:color w:val="000000"/>
                <w:sz w:val="16"/>
                <w:szCs w:val="16"/>
              </w:rPr>
            </w:pPr>
            <w:r w:rsidRPr="00C50862">
              <w:rPr>
                <w:rFonts w:ascii="Calibri" w:eastAsia="Times New Roman" w:hAnsi="Calibri" w:cs="Calibri"/>
                <w:b/>
                <w:color w:val="000000"/>
                <w:sz w:val="16"/>
                <w:szCs w:val="16"/>
              </w:rPr>
              <w:t>Actual TA (ms)</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5D5581B"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2,51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4A1C6A5"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3,02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D4E82AE"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3,53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7F825C7"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4,04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5CE1197"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4,55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D85C6F0"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5,06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02DD369"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5,57</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9141E1D"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6,08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3D41681"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6,59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A700FC8"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7,1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81A38FB"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7,61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108E069"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8,12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C95CCD9"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8,63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9E07D39"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9,14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430B13A"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9,65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B0BB66A"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10,16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B61F121"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10,67</w:t>
            </w:r>
          </w:p>
        </w:tc>
        <w:tc>
          <w:tcPr>
            <w:tcW w:w="0" w:type="auto"/>
            <w:tcBorders>
              <w:top w:val="single" w:sz="4" w:space="0" w:color="auto"/>
              <w:left w:val="nil"/>
              <w:bottom w:val="single" w:sz="4" w:space="0" w:color="auto"/>
              <w:right w:val="single" w:sz="4" w:space="0" w:color="auto"/>
            </w:tcBorders>
            <w:vAlign w:val="bottom"/>
          </w:tcPr>
          <w:p w14:paraId="0768EDBB" w14:textId="47DF9EB1"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11,18</w:t>
            </w:r>
          </w:p>
        </w:tc>
        <w:tc>
          <w:tcPr>
            <w:tcW w:w="323" w:type="dxa"/>
            <w:vMerge w:val="restart"/>
            <w:tcBorders>
              <w:left w:val="single" w:sz="4" w:space="0" w:color="auto"/>
            </w:tcBorders>
          </w:tcPr>
          <w:p w14:paraId="409E31F1" w14:textId="77777777" w:rsidR="002D68B1" w:rsidRDefault="002D68B1" w:rsidP="00396E95">
            <w:pPr>
              <w:overflowPunct/>
              <w:autoSpaceDE/>
              <w:autoSpaceDN/>
              <w:adjustRightInd/>
              <w:spacing w:after="0"/>
              <w:textAlignment w:val="auto"/>
              <w:rPr>
                <w:rFonts w:ascii="Calibri" w:eastAsia="Times New Roman" w:hAnsi="Calibri" w:cs="Calibri"/>
                <w:color w:val="000000"/>
                <w:sz w:val="14"/>
                <w:szCs w:val="14"/>
              </w:rPr>
            </w:pPr>
          </w:p>
          <w:p w14:paraId="03040926" w14:textId="44670E58" w:rsidR="002D68B1" w:rsidRPr="00C50862" w:rsidRDefault="002D68B1" w:rsidP="00396E95">
            <w:pPr>
              <w:overflowPunct/>
              <w:autoSpaceDE/>
              <w:autoSpaceDN/>
              <w:adjustRightInd/>
              <w:spacing w:after="0"/>
              <w:textAlignment w:val="auto"/>
              <w:rPr>
                <w:rFonts w:ascii="Calibri" w:eastAsia="Times New Roman" w:hAnsi="Calibri" w:cs="Calibri"/>
                <w:color w:val="000000"/>
                <w:sz w:val="14"/>
                <w:szCs w:val="14"/>
              </w:rPr>
            </w:pPr>
            <w:r>
              <w:rPr>
                <w:rFonts w:ascii="Calibri" w:eastAsia="Times New Roman" w:hAnsi="Calibri" w:cs="Calibri"/>
                <w:color w:val="000000"/>
                <w:sz w:val="14"/>
                <w:szCs w:val="14"/>
              </w:rPr>
              <w:t>...</w:t>
            </w:r>
          </w:p>
          <w:p w14:paraId="12F53510" w14:textId="2189F41F" w:rsidR="002D68B1" w:rsidRPr="00C50862" w:rsidRDefault="002D68B1" w:rsidP="00396E95">
            <w:pPr>
              <w:spacing w:after="0"/>
              <w:rPr>
                <w:rFonts w:ascii="Calibri" w:eastAsia="Times New Roman" w:hAnsi="Calibri" w:cs="Calibri"/>
                <w:color w:val="000000"/>
                <w:sz w:val="14"/>
                <w:szCs w:val="14"/>
              </w:rPr>
            </w:pPr>
          </w:p>
        </w:tc>
      </w:tr>
      <w:tr w:rsidR="00D27F17" w:rsidRPr="00C50862" w14:paraId="72F9A759" w14:textId="68CFA0F1" w:rsidTr="00D27F17">
        <w:trPr>
          <w:trHeight w:val="29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CE45063" w14:textId="77777777" w:rsidR="00D27F17" w:rsidRPr="00C50862" w:rsidRDefault="00D27F17" w:rsidP="00396E95">
            <w:pPr>
              <w:overflowPunct/>
              <w:autoSpaceDE/>
              <w:autoSpaceDN/>
              <w:adjustRightInd/>
              <w:spacing w:after="0"/>
              <w:textAlignment w:val="auto"/>
              <w:rPr>
                <w:rFonts w:ascii="Calibri" w:eastAsia="Times New Roman" w:hAnsi="Calibri" w:cs="Calibri"/>
                <w:b/>
                <w:color w:val="000000"/>
                <w:sz w:val="16"/>
                <w:szCs w:val="16"/>
              </w:rPr>
            </w:pPr>
            <w:r w:rsidRPr="00C50862">
              <w:rPr>
                <w:rFonts w:ascii="Calibri" w:eastAsia="Times New Roman" w:hAnsi="Calibri" w:cs="Calibri"/>
                <w:b/>
                <w:color w:val="000000"/>
                <w:sz w:val="16"/>
                <w:szCs w:val="16"/>
              </w:rPr>
              <w:t>Ceil(Actual TA)</w:t>
            </w:r>
          </w:p>
        </w:tc>
        <w:tc>
          <w:tcPr>
            <w:tcW w:w="0" w:type="auto"/>
            <w:tcBorders>
              <w:top w:val="nil"/>
              <w:left w:val="nil"/>
              <w:bottom w:val="single" w:sz="4" w:space="0" w:color="auto"/>
              <w:right w:val="single" w:sz="4" w:space="0" w:color="auto"/>
            </w:tcBorders>
            <w:shd w:val="clear" w:color="auto" w:fill="auto"/>
            <w:noWrap/>
            <w:vAlign w:val="bottom"/>
            <w:hideMark/>
          </w:tcPr>
          <w:p w14:paraId="7DECAEDE"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3</w:t>
            </w:r>
          </w:p>
        </w:tc>
        <w:tc>
          <w:tcPr>
            <w:tcW w:w="0" w:type="auto"/>
            <w:tcBorders>
              <w:top w:val="nil"/>
              <w:left w:val="nil"/>
              <w:bottom w:val="single" w:sz="4" w:space="0" w:color="auto"/>
              <w:right w:val="single" w:sz="4" w:space="0" w:color="auto"/>
            </w:tcBorders>
            <w:shd w:val="clear" w:color="auto" w:fill="auto"/>
            <w:noWrap/>
            <w:vAlign w:val="bottom"/>
            <w:hideMark/>
          </w:tcPr>
          <w:p w14:paraId="7BFD70BB"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4</w:t>
            </w:r>
          </w:p>
        </w:tc>
        <w:tc>
          <w:tcPr>
            <w:tcW w:w="0" w:type="auto"/>
            <w:tcBorders>
              <w:top w:val="nil"/>
              <w:left w:val="nil"/>
              <w:bottom w:val="single" w:sz="4" w:space="0" w:color="auto"/>
              <w:right w:val="single" w:sz="4" w:space="0" w:color="auto"/>
            </w:tcBorders>
            <w:shd w:val="clear" w:color="auto" w:fill="auto"/>
            <w:noWrap/>
            <w:vAlign w:val="bottom"/>
            <w:hideMark/>
          </w:tcPr>
          <w:p w14:paraId="44DAC054"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4</w:t>
            </w:r>
          </w:p>
        </w:tc>
        <w:tc>
          <w:tcPr>
            <w:tcW w:w="0" w:type="auto"/>
            <w:tcBorders>
              <w:top w:val="nil"/>
              <w:left w:val="nil"/>
              <w:bottom w:val="single" w:sz="4" w:space="0" w:color="auto"/>
              <w:right w:val="single" w:sz="4" w:space="0" w:color="auto"/>
            </w:tcBorders>
            <w:shd w:val="clear" w:color="auto" w:fill="auto"/>
            <w:noWrap/>
            <w:vAlign w:val="bottom"/>
            <w:hideMark/>
          </w:tcPr>
          <w:p w14:paraId="17111CE0"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5</w:t>
            </w:r>
          </w:p>
        </w:tc>
        <w:tc>
          <w:tcPr>
            <w:tcW w:w="0" w:type="auto"/>
            <w:tcBorders>
              <w:top w:val="nil"/>
              <w:left w:val="nil"/>
              <w:bottom w:val="single" w:sz="4" w:space="0" w:color="auto"/>
              <w:right w:val="single" w:sz="4" w:space="0" w:color="auto"/>
            </w:tcBorders>
            <w:shd w:val="clear" w:color="auto" w:fill="auto"/>
            <w:noWrap/>
            <w:vAlign w:val="bottom"/>
            <w:hideMark/>
          </w:tcPr>
          <w:p w14:paraId="068D865C"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5</w:t>
            </w:r>
          </w:p>
        </w:tc>
        <w:tc>
          <w:tcPr>
            <w:tcW w:w="0" w:type="auto"/>
            <w:tcBorders>
              <w:top w:val="nil"/>
              <w:left w:val="nil"/>
              <w:bottom w:val="single" w:sz="4" w:space="0" w:color="auto"/>
              <w:right w:val="single" w:sz="4" w:space="0" w:color="auto"/>
            </w:tcBorders>
            <w:shd w:val="clear" w:color="auto" w:fill="auto"/>
            <w:noWrap/>
            <w:vAlign w:val="bottom"/>
            <w:hideMark/>
          </w:tcPr>
          <w:p w14:paraId="7E6827BF"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6</w:t>
            </w:r>
          </w:p>
        </w:tc>
        <w:tc>
          <w:tcPr>
            <w:tcW w:w="0" w:type="auto"/>
            <w:tcBorders>
              <w:top w:val="nil"/>
              <w:left w:val="nil"/>
              <w:bottom w:val="single" w:sz="4" w:space="0" w:color="auto"/>
              <w:right w:val="single" w:sz="4" w:space="0" w:color="auto"/>
            </w:tcBorders>
            <w:shd w:val="clear" w:color="auto" w:fill="auto"/>
            <w:noWrap/>
            <w:vAlign w:val="bottom"/>
            <w:hideMark/>
          </w:tcPr>
          <w:p w14:paraId="7CC9D0A8"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6</w:t>
            </w:r>
          </w:p>
        </w:tc>
        <w:tc>
          <w:tcPr>
            <w:tcW w:w="0" w:type="auto"/>
            <w:tcBorders>
              <w:top w:val="nil"/>
              <w:left w:val="nil"/>
              <w:bottom w:val="single" w:sz="4" w:space="0" w:color="auto"/>
              <w:right w:val="single" w:sz="4" w:space="0" w:color="auto"/>
            </w:tcBorders>
            <w:shd w:val="clear" w:color="auto" w:fill="auto"/>
            <w:noWrap/>
            <w:vAlign w:val="bottom"/>
            <w:hideMark/>
          </w:tcPr>
          <w:p w14:paraId="6556AA0D"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7</w:t>
            </w:r>
          </w:p>
        </w:tc>
        <w:tc>
          <w:tcPr>
            <w:tcW w:w="0" w:type="auto"/>
            <w:tcBorders>
              <w:top w:val="nil"/>
              <w:left w:val="nil"/>
              <w:bottom w:val="single" w:sz="4" w:space="0" w:color="auto"/>
              <w:right w:val="single" w:sz="4" w:space="0" w:color="auto"/>
            </w:tcBorders>
            <w:shd w:val="clear" w:color="auto" w:fill="auto"/>
            <w:noWrap/>
            <w:vAlign w:val="bottom"/>
            <w:hideMark/>
          </w:tcPr>
          <w:p w14:paraId="48C699A7"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7</w:t>
            </w:r>
          </w:p>
        </w:tc>
        <w:tc>
          <w:tcPr>
            <w:tcW w:w="0" w:type="auto"/>
            <w:tcBorders>
              <w:top w:val="nil"/>
              <w:left w:val="nil"/>
              <w:bottom w:val="single" w:sz="4" w:space="0" w:color="auto"/>
              <w:right w:val="single" w:sz="4" w:space="0" w:color="auto"/>
            </w:tcBorders>
            <w:shd w:val="clear" w:color="auto" w:fill="auto"/>
            <w:noWrap/>
            <w:vAlign w:val="bottom"/>
            <w:hideMark/>
          </w:tcPr>
          <w:p w14:paraId="060168D9"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8</w:t>
            </w:r>
          </w:p>
        </w:tc>
        <w:tc>
          <w:tcPr>
            <w:tcW w:w="0" w:type="auto"/>
            <w:tcBorders>
              <w:top w:val="nil"/>
              <w:left w:val="nil"/>
              <w:bottom w:val="single" w:sz="4" w:space="0" w:color="auto"/>
              <w:right w:val="single" w:sz="4" w:space="0" w:color="auto"/>
            </w:tcBorders>
            <w:shd w:val="clear" w:color="auto" w:fill="auto"/>
            <w:noWrap/>
            <w:vAlign w:val="bottom"/>
            <w:hideMark/>
          </w:tcPr>
          <w:p w14:paraId="7F2003C0"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8</w:t>
            </w:r>
          </w:p>
        </w:tc>
        <w:tc>
          <w:tcPr>
            <w:tcW w:w="0" w:type="auto"/>
            <w:tcBorders>
              <w:top w:val="nil"/>
              <w:left w:val="nil"/>
              <w:bottom w:val="single" w:sz="4" w:space="0" w:color="auto"/>
              <w:right w:val="single" w:sz="4" w:space="0" w:color="auto"/>
            </w:tcBorders>
            <w:shd w:val="clear" w:color="auto" w:fill="auto"/>
            <w:noWrap/>
            <w:vAlign w:val="bottom"/>
            <w:hideMark/>
          </w:tcPr>
          <w:p w14:paraId="0A3CE26D"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9</w:t>
            </w:r>
          </w:p>
        </w:tc>
        <w:tc>
          <w:tcPr>
            <w:tcW w:w="0" w:type="auto"/>
            <w:tcBorders>
              <w:top w:val="nil"/>
              <w:left w:val="nil"/>
              <w:bottom w:val="single" w:sz="4" w:space="0" w:color="auto"/>
              <w:right w:val="single" w:sz="4" w:space="0" w:color="auto"/>
            </w:tcBorders>
            <w:shd w:val="clear" w:color="auto" w:fill="auto"/>
            <w:noWrap/>
            <w:vAlign w:val="bottom"/>
            <w:hideMark/>
          </w:tcPr>
          <w:p w14:paraId="5CC724DF"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9</w:t>
            </w:r>
          </w:p>
        </w:tc>
        <w:tc>
          <w:tcPr>
            <w:tcW w:w="0" w:type="auto"/>
            <w:tcBorders>
              <w:top w:val="nil"/>
              <w:left w:val="nil"/>
              <w:bottom w:val="single" w:sz="4" w:space="0" w:color="auto"/>
              <w:right w:val="single" w:sz="4" w:space="0" w:color="auto"/>
            </w:tcBorders>
            <w:shd w:val="clear" w:color="auto" w:fill="auto"/>
            <w:noWrap/>
            <w:vAlign w:val="bottom"/>
            <w:hideMark/>
          </w:tcPr>
          <w:p w14:paraId="5EDE5E78"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10</w:t>
            </w:r>
          </w:p>
        </w:tc>
        <w:tc>
          <w:tcPr>
            <w:tcW w:w="0" w:type="auto"/>
            <w:tcBorders>
              <w:top w:val="nil"/>
              <w:left w:val="nil"/>
              <w:bottom w:val="single" w:sz="4" w:space="0" w:color="auto"/>
              <w:right w:val="single" w:sz="4" w:space="0" w:color="auto"/>
            </w:tcBorders>
            <w:shd w:val="clear" w:color="auto" w:fill="auto"/>
            <w:noWrap/>
            <w:vAlign w:val="bottom"/>
            <w:hideMark/>
          </w:tcPr>
          <w:p w14:paraId="13DB0B2C"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10</w:t>
            </w:r>
          </w:p>
        </w:tc>
        <w:tc>
          <w:tcPr>
            <w:tcW w:w="0" w:type="auto"/>
            <w:tcBorders>
              <w:top w:val="nil"/>
              <w:left w:val="nil"/>
              <w:bottom w:val="single" w:sz="4" w:space="0" w:color="auto"/>
              <w:right w:val="single" w:sz="4" w:space="0" w:color="auto"/>
            </w:tcBorders>
            <w:shd w:val="clear" w:color="auto" w:fill="auto"/>
            <w:noWrap/>
            <w:vAlign w:val="bottom"/>
            <w:hideMark/>
          </w:tcPr>
          <w:p w14:paraId="554847D6"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11</w:t>
            </w:r>
          </w:p>
        </w:tc>
        <w:tc>
          <w:tcPr>
            <w:tcW w:w="0" w:type="auto"/>
            <w:tcBorders>
              <w:top w:val="nil"/>
              <w:left w:val="nil"/>
              <w:bottom w:val="single" w:sz="4" w:space="0" w:color="auto"/>
              <w:right w:val="single" w:sz="4" w:space="0" w:color="auto"/>
            </w:tcBorders>
            <w:shd w:val="clear" w:color="auto" w:fill="auto"/>
            <w:noWrap/>
            <w:vAlign w:val="bottom"/>
            <w:hideMark/>
          </w:tcPr>
          <w:p w14:paraId="50F8C711"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11</w:t>
            </w:r>
          </w:p>
        </w:tc>
        <w:tc>
          <w:tcPr>
            <w:tcW w:w="0" w:type="auto"/>
            <w:tcBorders>
              <w:top w:val="single" w:sz="4" w:space="0" w:color="auto"/>
              <w:left w:val="nil"/>
              <w:bottom w:val="single" w:sz="4" w:space="0" w:color="auto"/>
              <w:right w:val="single" w:sz="4" w:space="0" w:color="auto"/>
            </w:tcBorders>
            <w:vAlign w:val="bottom"/>
          </w:tcPr>
          <w:p w14:paraId="59A7185A" w14:textId="7383B5F3"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12</w:t>
            </w:r>
          </w:p>
        </w:tc>
        <w:tc>
          <w:tcPr>
            <w:tcW w:w="323" w:type="dxa"/>
            <w:vMerge/>
            <w:tcBorders>
              <w:left w:val="single" w:sz="4" w:space="0" w:color="auto"/>
            </w:tcBorders>
          </w:tcPr>
          <w:p w14:paraId="005E2B66" w14:textId="7E4FE08C" w:rsidR="00D27F17" w:rsidRPr="00C50862" w:rsidRDefault="00D27F17" w:rsidP="00396E95">
            <w:pPr>
              <w:overflowPunct/>
              <w:autoSpaceDE/>
              <w:autoSpaceDN/>
              <w:adjustRightInd/>
              <w:spacing w:after="0"/>
              <w:textAlignment w:val="auto"/>
              <w:rPr>
                <w:rFonts w:ascii="Calibri" w:eastAsia="Times New Roman" w:hAnsi="Calibri" w:cs="Calibri"/>
                <w:color w:val="000000"/>
                <w:sz w:val="14"/>
                <w:szCs w:val="14"/>
              </w:rPr>
            </w:pPr>
          </w:p>
        </w:tc>
      </w:tr>
    </w:tbl>
    <w:p w14:paraId="504E18D7" w14:textId="5399BF15" w:rsidR="006E74EC" w:rsidRDefault="00D27F17" w:rsidP="00C50862">
      <w:pPr>
        <w:spacing w:before="120"/>
      </w:pPr>
      <w:r>
        <w:t>The time progression continues below:</w:t>
      </w:r>
    </w:p>
    <w:tbl>
      <w:tblPr>
        <w:tblW w:w="0" w:type="auto"/>
        <w:tblLook w:val="04A0" w:firstRow="1" w:lastRow="0" w:firstColumn="1" w:lastColumn="0" w:noHBand="0" w:noVBand="1"/>
      </w:tblPr>
      <w:tblGrid>
        <w:gridCol w:w="1196"/>
        <w:gridCol w:w="490"/>
        <w:gridCol w:w="429"/>
        <w:gridCol w:w="490"/>
        <w:gridCol w:w="490"/>
        <w:gridCol w:w="490"/>
        <w:gridCol w:w="490"/>
        <w:gridCol w:w="490"/>
        <w:gridCol w:w="490"/>
        <w:gridCol w:w="490"/>
        <w:gridCol w:w="490"/>
        <w:gridCol w:w="490"/>
        <w:gridCol w:w="429"/>
        <w:gridCol w:w="490"/>
        <w:gridCol w:w="490"/>
        <w:gridCol w:w="490"/>
        <w:gridCol w:w="490"/>
        <w:gridCol w:w="490"/>
      </w:tblGrid>
      <w:tr w:rsidR="00396E95" w:rsidRPr="00C50862" w14:paraId="37C97BFF" w14:textId="77777777" w:rsidTr="00396E95">
        <w:trPr>
          <w:trHeight w:val="290"/>
        </w:trPr>
        <w:tc>
          <w:tcPr>
            <w:tcW w:w="0" w:type="auto"/>
            <w:tcBorders>
              <w:top w:val="single" w:sz="4" w:space="0" w:color="auto"/>
              <w:left w:val="single" w:sz="4" w:space="0" w:color="auto"/>
              <w:bottom w:val="single" w:sz="4" w:space="0" w:color="auto"/>
              <w:right w:val="single" w:sz="4" w:space="0" w:color="auto"/>
            </w:tcBorders>
            <w:vAlign w:val="bottom"/>
          </w:tcPr>
          <w:p w14:paraId="2660E19E" w14:textId="597AE925" w:rsidR="00396E95" w:rsidRPr="00C50862" w:rsidRDefault="00396E95" w:rsidP="00C50862">
            <w:pPr>
              <w:overflowPunct/>
              <w:autoSpaceDE/>
              <w:autoSpaceDN/>
              <w:adjustRightInd/>
              <w:spacing w:after="0"/>
              <w:textAlignment w:val="auto"/>
              <w:rPr>
                <w:rFonts w:ascii="Calibri" w:eastAsia="Times New Roman" w:hAnsi="Calibri" w:cs="Calibri"/>
                <w:color w:val="000000"/>
                <w:sz w:val="16"/>
                <w:szCs w:val="16"/>
              </w:rPr>
            </w:pPr>
            <w:r w:rsidRPr="00C50862">
              <w:rPr>
                <w:rFonts w:ascii="Calibri" w:eastAsia="Times New Roman" w:hAnsi="Calibri" w:cs="Calibri"/>
                <w:b/>
                <w:color w:val="000000"/>
                <w:sz w:val="16"/>
                <w:szCs w:val="16"/>
              </w:rPr>
              <w:t>Actual TA (ms)</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2155C92"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11,69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88CFE1F"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12,2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3FD9DC5"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12,71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39A4302"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13,22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0097403"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13,73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5B475CC"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14,24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71803BA"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14,75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F53D0A2"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15,26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D77BD6D"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15,77</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5AAF1FC"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16,28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A124643"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16,79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A1E3987"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17,3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491CAEF"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17,81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822F2F6"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18,32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FCFB3CA"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18,83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E311FD9"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19,34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D9FD55F"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19,85</w:t>
            </w:r>
          </w:p>
        </w:tc>
      </w:tr>
      <w:tr w:rsidR="00396E95" w:rsidRPr="00C50862" w14:paraId="64886D58" w14:textId="77777777" w:rsidTr="00396E95">
        <w:trPr>
          <w:trHeight w:val="290"/>
        </w:trPr>
        <w:tc>
          <w:tcPr>
            <w:tcW w:w="0" w:type="auto"/>
            <w:tcBorders>
              <w:top w:val="nil"/>
              <w:left w:val="single" w:sz="4" w:space="0" w:color="auto"/>
              <w:bottom w:val="single" w:sz="4" w:space="0" w:color="auto"/>
              <w:right w:val="single" w:sz="4" w:space="0" w:color="auto"/>
            </w:tcBorders>
            <w:vAlign w:val="bottom"/>
          </w:tcPr>
          <w:p w14:paraId="19AFA0F1" w14:textId="0C9F969E" w:rsidR="00396E95" w:rsidRPr="00C50862" w:rsidRDefault="00396E95" w:rsidP="00C50862">
            <w:pPr>
              <w:overflowPunct/>
              <w:autoSpaceDE/>
              <w:autoSpaceDN/>
              <w:adjustRightInd/>
              <w:spacing w:after="0"/>
              <w:textAlignment w:val="auto"/>
              <w:rPr>
                <w:rFonts w:ascii="Calibri" w:eastAsia="Times New Roman" w:hAnsi="Calibri" w:cs="Calibri"/>
                <w:color w:val="000000"/>
                <w:sz w:val="16"/>
                <w:szCs w:val="16"/>
              </w:rPr>
            </w:pPr>
            <w:r w:rsidRPr="00C50862">
              <w:rPr>
                <w:rFonts w:ascii="Calibri" w:eastAsia="Times New Roman" w:hAnsi="Calibri" w:cs="Calibri"/>
                <w:b/>
                <w:color w:val="000000"/>
                <w:sz w:val="16"/>
                <w:szCs w:val="16"/>
              </w:rPr>
              <w:t>Ceil(Actual TA)</w:t>
            </w:r>
          </w:p>
        </w:tc>
        <w:tc>
          <w:tcPr>
            <w:tcW w:w="0" w:type="auto"/>
            <w:tcBorders>
              <w:top w:val="nil"/>
              <w:left w:val="nil"/>
              <w:bottom w:val="single" w:sz="4" w:space="0" w:color="auto"/>
              <w:right w:val="single" w:sz="4" w:space="0" w:color="auto"/>
            </w:tcBorders>
            <w:shd w:val="clear" w:color="auto" w:fill="auto"/>
            <w:noWrap/>
            <w:vAlign w:val="bottom"/>
            <w:hideMark/>
          </w:tcPr>
          <w:p w14:paraId="635459C2"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12</w:t>
            </w:r>
          </w:p>
        </w:tc>
        <w:tc>
          <w:tcPr>
            <w:tcW w:w="0" w:type="auto"/>
            <w:tcBorders>
              <w:top w:val="nil"/>
              <w:left w:val="nil"/>
              <w:bottom w:val="single" w:sz="4" w:space="0" w:color="auto"/>
              <w:right w:val="single" w:sz="4" w:space="0" w:color="auto"/>
            </w:tcBorders>
            <w:shd w:val="clear" w:color="auto" w:fill="auto"/>
            <w:noWrap/>
            <w:vAlign w:val="bottom"/>
            <w:hideMark/>
          </w:tcPr>
          <w:p w14:paraId="36044CEE"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13</w:t>
            </w:r>
          </w:p>
        </w:tc>
        <w:tc>
          <w:tcPr>
            <w:tcW w:w="0" w:type="auto"/>
            <w:tcBorders>
              <w:top w:val="nil"/>
              <w:left w:val="nil"/>
              <w:bottom w:val="single" w:sz="4" w:space="0" w:color="auto"/>
              <w:right w:val="single" w:sz="4" w:space="0" w:color="auto"/>
            </w:tcBorders>
            <w:shd w:val="clear" w:color="auto" w:fill="auto"/>
            <w:noWrap/>
            <w:vAlign w:val="bottom"/>
            <w:hideMark/>
          </w:tcPr>
          <w:p w14:paraId="5E081E0D"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13</w:t>
            </w:r>
          </w:p>
        </w:tc>
        <w:tc>
          <w:tcPr>
            <w:tcW w:w="0" w:type="auto"/>
            <w:tcBorders>
              <w:top w:val="nil"/>
              <w:left w:val="nil"/>
              <w:bottom w:val="single" w:sz="4" w:space="0" w:color="auto"/>
              <w:right w:val="single" w:sz="4" w:space="0" w:color="auto"/>
            </w:tcBorders>
            <w:shd w:val="clear" w:color="auto" w:fill="auto"/>
            <w:noWrap/>
            <w:vAlign w:val="bottom"/>
            <w:hideMark/>
          </w:tcPr>
          <w:p w14:paraId="7875BF85"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14</w:t>
            </w:r>
          </w:p>
        </w:tc>
        <w:tc>
          <w:tcPr>
            <w:tcW w:w="0" w:type="auto"/>
            <w:tcBorders>
              <w:top w:val="nil"/>
              <w:left w:val="nil"/>
              <w:bottom w:val="single" w:sz="4" w:space="0" w:color="auto"/>
              <w:right w:val="single" w:sz="4" w:space="0" w:color="auto"/>
            </w:tcBorders>
            <w:shd w:val="clear" w:color="auto" w:fill="auto"/>
            <w:noWrap/>
            <w:vAlign w:val="bottom"/>
            <w:hideMark/>
          </w:tcPr>
          <w:p w14:paraId="5841599C"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14</w:t>
            </w:r>
          </w:p>
        </w:tc>
        <w:tc>
          <w:tcPr>
            <w:tcW w:w="0" w:type="auto"/>
            <w:tcBorders>
              <w:top w:val="nil"/>
              <w:left w:val="nil"/>
              <w:bottom w:val="single" w:sz="4" w:space="0" w:color="auto"/>
              <w:right w:val="single" w:sz="4" w:space="0" w:color="auto"/>
            </w:tcBorders>
            <w:shd w:val="clear" w:color="auto" w:fill="auto"/>
            <w:noWrap/>
            <w:vAlign w:val="bottom"/>
            <w:hideMark/>
          </w:tcPr>
          <w:p w14:paraId="5E179F18"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15</w:t>
            </w:r>
          </w:p>
        </w:tc>
        <w:tc>
          <w:tcPr>
            <w:tcW w:w="0" w:type="auto"/>
            <w:tcBorders>
              <w:top w:val="nil"/>
              <w:left w:val="nil"/>
              <w:bottom w:val="single" w:sz="4" w:space="0" w:color="auto"/>
              <w:right w:val="single" w:sz="4" w:space="0" w:color="auto"/>
            </w:tcBorders>
            <w:shd w:val="clear" w:color="auto" w:fill="auto"/>
            <w:noWrap/>
            <w:vAlign w:val="bottom"/>
            <w:hideMark/>
          </w:tcPr>
          <w:p w14:paraId="4B3F4B5D"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15</w:t>
            </w:r>
          </w:p>
        </w:tc>
        <w:tc>
          <w:tcPr>
            <w:tcW w:w="0" w:type="auto"/>
            <w:tcBorders>
              <w:top w:val="nil"/>
              <w:left w:val="nil"/>
              <w:bottom w:val="single" w:sz="4" w:space="0" w:color="auto"/>
              <w:right w:val="single" w:sz="4" w:space="0" w:color="auto"/>
            </w:tcBorders>
            <w:shd w:val="clear" w:color="auto" w:fill="auto"/>
            <w:noWrap/>
            <w:vAlign w:val="bottom"/>
            <w:hideMark/>
          </w:tcPr>
          <w:p w14:paraId="563AFAFC"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16</w:t>
            </w:r>
          </w:p>
        </w:tc>
        <w:tc>
          <w:tcPr>
            <w:tcW w:w="0" w:type="auto"/>
            <w:tcBorders>
              <w:top w:val="nil"/>
              <w:left w:val="nil"/>
              <w:bottom w:val="single" w:sz="4" w:space="0" w:color="auto"/>
              <w:right w:val="single" w:sz="4" w:space="0" w:color="auto"/>
            </w:tcBorders>
            <w:shd w:val="clear" w:color="auto" w:fill="auto"/>
            <w:noWrap/>
            <w:vAlign w:val="bottom"/>
            <w:hideMark/>
          </w:tcPr>
          <w:p w14:paraId="2FBB8B56"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16</w:t>
            </w:r>
          </w:p>
        </w:tc>
        <w:tc>
          <w:tcPr>
            <w:tcW w:w="0" w:type="auto"/>
            <w:tcBorders>
              <w:top w:val="nil"/>
              <w:left w:val="nil"/>
              <w:bottom w:val="single" w:sz="4" w:space="0" w:color="auto"/>
              <w:right w:val="single" w:sz="4" w:space="0" w:color="auto"/>
            </w:tcBorders>
            <w:shd w:val="clear" w:color="auto" w:fill="auto"/>
            <w:noWrap/>
            <w:vAlign w:val="bottom"/>
            <w:hideMark/>
          </w:tcPr>
          <w:p w14:paraId="48DD2A66"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17</w:t>
            </w:r>
          </w:p>
        </w:tc>
        <w:tc>
          <w:tcPr>
            <w:tcW w:w="0" w:type="auto"/>
            <w:tcBorders>
              <w:top w:val="nil"/>
              <w:left w:val="nil"/>
              <w:bottom w:val="single" w:sz="4" w:space="0" w:color="auto"/>
              <w:right w:val="single" w:sz="4" w:space="0" w:color="auto"/>
            </w:tcBorders>
            <w:shd w:val="clear" w:color="auto" w:fill="auto"/>
            <w:noWrap/>
            <w:vAlign w:val="bottom"/>
            <w:hideMark/>
          </w:tcPr>
          <w:p w14:paraId="67B061D2"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17</w:t>
            </w:r>
          </w:p>
        </w:tc>
        <w:tc>
          <w:tcPr>
            <w:tcW w:w="0" w:type="auto"/>
            <w:tcBorders>
              <w:top w:val="nil"/>
              <w:left w:val="nil"/>
              <w:bottom w:val="single" w:sz="4" w:space="0" w:color="auto"/>
              <w:right w:val="single" w:sz="4" w:space="0" w:color="auto"/>
            </w:tcBorders>
            <w:shd w:val="clear" w:color="auto" w:fill="auto"/>
            <w:noWrap/>
            <w:vAlign w:val="bottom"/>
            <w:hideMark/>
          </w:tcPr>
          <w:p w14:paraId="74A59C2A"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18</w:t>
            </w:r>
          </w:p>
        </w:tc>
        <w:tc>
          <w:tcPr>
            <w:tcW w:w="0" w:type="auto"/>
            <w:tcBorders>
              <w:top w:val="nil"/>
              <w:left w:val="nil"/>
              <w:bottom w:val="single" w:sz="4" w:space="0" w:color="auto"/>
              <w:right w:val="single" w:sz="4" w:space="0" w:color="auto"/>
            </w:tcBorders>
            <w:shd w:val="clear" w:color="auto" w:fill="auto"/>
            <w:noWrap/>
            <w:vAlign w:val="bottom"/>
            <w:hideMark/>
          </w:tcPr>
          <w:p w14:paraId="1064E029"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18</w:t>
            </w:r>
          </w:p>
        </w:tc>
        <w:tc>
          <w:tcPr>
            <w:tcW w:w="0" w:type="auto"/>
            <w:tcBorders>
              <w:top w:val="nil"/>
              <w:left w:val="nil"/>
              <w:bottom w:val="single" w:sz="4" w:space="0" w:color="auto"/>
              <w:right w:val="single" w:sz="4" w:space="0" w:color="auto"/>
            </w:tcBorders>
            <w:shd w:val="clear" w:color="auto" w:fill="auto"/>
            <w:noWrap/>
            <w:vAlign w:val="bottom"/>
            <w:hideMark/>
          </w:tcPr>
          <w:p w14:paraId="08F843C3"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19</w:t>
            </w:r>
          </w:p>
        </w:tc>
        <w:tc>
          <w:tcPr>
            <w:tcW w:w="0" w:type="auto"/>
            <w:tcBorders>
              <w:top w:val="nil"/>
              <w:left w:val="nil"/>
              <w:bottom w:val="single" w:sz="4" w:space="0" w:color="auto"/>
              <w:right w:val="single" w:sz="4" w:space="0" w:color="auto"/>
            </w:tcBorders>
            <w:shd w:val="clear" w:color="auto" w:fill="auto"/>
            <w:noWrap/>
            <w:vAlign w:val="bottom"/>
            <w:hideMark/>
          </w:tcPr>
          <w:p w14:paraId="374C5287"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19</w:t>
            </w:r>
          </w:p>
        </w:tc>
        <w:tc>
          <w:tcPr>
            <w:tcW w:w="0" w:type="auto"/>
            <w:tcBorders>
              <w:top w:val="nil"/>
              <w:left w:val="nil"/>
              <w:bottom w:val="single" w:sz="4" w:space="0" w:color="auto"/>
              <w:right w:val="single" w:sz="4" w:space="0" w:color="auto"/>
            </w:tcBorders>
            <w:shd w:val="clear" w:color="auto" w:fill="auto"/>
            <w:noWrap/>
            <w:vAlign w:val="bottom"/>
            <w:hideMark/>
          </w:tcPr>
          <w:p w14:paraId="0606D1D9"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20</w:t>
            </w:r>
          </w:p>
        </w:tc>
        <w:tc>
          <w:tcPr>
            <w:tcW w:w="0" w:type="auto"/>
            <w:tcBorders>
              <w:top w:val="nil"/>
              <w:left w:val="nil"/>
              <w:bottom w:val="single" w:sz="4" w:space="0" w:color="auto"/>
              <w:right w:val="single" w:sz="4" w:space="0" w:color="auto"/>
            </w:tcBorders>
            <w:shd w:val="clear" w:color="auto" w:fill="auto"/>
            <w:noWrap/>
            <w:vAlign w:val="bottom"/>
            <w:hideMark/>
          </w:tcPr>
          <w:p w14:paraId="4EAD2C47"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20</w:t>
            </w:r>
          </w:p>
        </w:tc>
      </w:tr>
    </w:tbl>
    <w:p w14:paraId="716031BD" w14:textId="3DC0820D" w:rsidR="002D68B1" w:rsidRDefault="005B5E2D" w:rsidP="00231BDE">
      <w:pPr>
        <w:spacing w:before="240"/>
        <w:jc w:val="both"/>
      </w:pPr>
      <w:r>
        <w:t xml:space="preserve">If the granularity of the TA </w:t>
      </w:r>
      <w:r w:rsidR="002D68B1">
        <w:t xml:space="preserve">report </w:t>
      </w:r>
      <w:r>
        <w:t>were re-designed to be finer</w:t>
      </w:r>
      <w:r w:rsidR="00406514">
        <w:t xml:space="preserve"> (e.g., half a slot</w:t>
      </w:r>
      <w:r w:rsidR="00D439D3">
        <w:t xml:space="preserve"> as in Table </w:t>
      </w:r>
      <w:r w:rsidR="006B42A7">
        <w:t>2</w:t>
      </w:r>
      <w:r w:rsidR="00406514">
        <w:t>)</w:t>
      </w:r>
      <w:r>
        <w:t xml:space="preserve">, </w:t>
      </w:r>
      <w:r w:rsidR="002D68B1">
        <w:t>the potential gains would have to be quantified with respect to the legacy TA report granularity</w:t>
      </w:r>
      <w:r w:rsidR="00096AE5">
        <w:t xml:space="preserve"> (</w:t>
      </w:r>
      <w:r w:rsidR="00B75FF1">
        <w:t xml:space="preserve">e.g., </w:t>
      </w:r>
      <w:r w:rsidR="002D68B1">
        <w:t xml:space="preserve">both using the legacy </w:t>
      </w:r>
      <w:r w:rsidR="002D68B1" w:rsidRPr="00B75FF1">
        <w:rPr>
          <w:i/>
          <w:iCs/>
        </w:rPr>
        <w:t>offsetThresholdTA</w:t>
      </w:r>
      <w:r w:rsidR="002D68B1">
        <w:t xml:space="preserve"> configurations</w:t>
      </w:r>
      <w:r w:rsidR="00096AE5">
        <w:t>)</w:t>
      </w:r>
      <w:r w:rsidR="002D68B1">
        <w:t xml:space="preserve">. </w:t>
      </w:r>
    </w:p>
    <w:p w14:paraId="6F060AE3" w14:textId="3AA8A278" w:rsidR="0093767E" w:rsidRDefault="0093767E" w:rsidP="0093767E">
      <w:pPr>
        <w:spacing w:before="120"/>
        <w:jc w:val="both"/>
      </w:pPr>
      <w:r w:rsidRPr="00CC0F7F">
        <w:rPr>
          <w:b/>
          <w:bCs/>
          <w:sz w:val="16"/>
          <w:szCs w:val="16"/>
        </w:rPr>
        <w:t xml:space="preserve">Table </w:t>
      </w:r>
      <w:r w:rsidR="006B42A7">
        <w:rPr>
          <w:b/>
          <w:bCs/>
          <w:sz w:val="16"/>
          <w:szCs w:val="16"/>
        </w:rPr>
        <w:t>2</w:t>
      </w:r>
      <w:r w:rsidRPr="00CC0F7F">
        <w:rPr>
          <w:b/>
          <w:bCs/>
          <w:sz w:val="16"/>
          <w:szCs w:val="16"/>
        </w:rPr>
        <w:t xml:space="preserve"> </w:t>
      </w:r>
      <w:r>
        <w:rPr>
          <w:b/>
          <w:bCs/>
          <w:sz w:val="16"/>
          <w:szCs w:val="16"/>
        </w:rPr>
        <w:t xml:space="preserve">Example of </w:t>
      </w:r>
      <w:r w:rsidRPr="00CC0F7F">
        <w:rPr>
          <w:b/>
          <w:bCs/>
          <w:sz w:val="16"/>
          <w:szCs w:val="16"/>
        </w:rPr>
        <w:t>TA report</w:t>
      </w:r>
      <w:r>
        <w:rPr>
          <w:b/>
          <w:bCs/>
          <w:sz w:val="16"/>
          <w:szCs w:val="16"/>
        </w:rPr>
        <w:t xml:space="preserve"> with a finer granularity of 0.5 ms, when </w:t>
      </w:r>
      <w:r w:rsidRPr="00396E95">
        <w:rPr>
          <w:b/>
          <w:bCs/>
          <w:sz w:val="16"/>
          <w:szCs w:val="16"/>
        </w:rPr>
        <w:t>offsetThresholdTA is equal to 0.5 ms</w:t>
      </w:r>
    </w:p>
    <w:tbl>
      <w:tblPr>
        <w:tblW w:w="0" w:type="auto"/>
        <w:tblLook w:val="04A0" w:firstRow="1" w:lastRow="0" w:firstColumn="1" w:lastColumn="0" w:noHBand="0" w:noVBand="1"/>
      </w:tblPr>
      <w:tblGrid>
        <w:gridCol w:w="1352"/>
        <w:gridCol w:w="429"/>
        <w:gridCol w:w="429"/>
        <w:gridCol w:w="429"/>
        <w:gridCol w:w="429"/>
        <w:gridCol w:w="429"/>
        <w:gridCol w:w="429"/>
        <w:gridCol w:w="429"/>
        <w:gridCol w:w="429"/>
        <w:gridCol w:w="429"/>
        <w:gridCol w:w="368"/>
        <w:gridCol w:w="429"/>
        <w:gridCol w:w="429"/>
        <w:gridCol w:w="429"/>
        <w:gridCol w:w="429"/>
        <w:gridCol w:w="429"/>
        <w:gridCol w:w="490"/>
        <w:gridCol w:w="490"/>
        <w:gridCol w:w="490"/>
        <w:gridCol w:w="323"/>
      </w:tblGrid>
      <w:tr w:rsidR="0093767E" w:rsidRPr="00C50862" w14:paraId="5B263DD9" w14:textId="77777777" w:rsidTr="00835298">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DCA086" w14:textId="77777777" w:rsidR="0093767E" w:rsidRPr="00C50862" w:rsidRDefault="0093767E" w:rsidP="00835298">
            <w:pPr>
              <w:overflowPunct/>
              <w:autoSpaceDE/>
              <w:autoSpaceDN/>
              <w:adjustRightInd/>
              <w:spacing w:after="0"/>
              <w:textAlignment w:val="auto"/>
              <w:rPr>
                <w:rFonts w:ascii="Calibri" w:eastAsia="Times New Roman" w:hAnsi="Calibri" w:cs="Calibri"/>
                <w:b/>
                <w:color w:val="000000"/>
                <w:sz w:val="16"/>
                <w:szCs w:val="16"/>
              </w:rPr>
            </w:pPr>
            <w:r w:rsidRPr="00C50862">
              <w:rPr>
                <w:rFonts w:ascii="Calibri" w:eastAsia="Times New Roman" w:hAnsi="Calibri" w:cs="Calibri"/>
                <w:b/>
                <w:color w:val="000000"/>
                <w:sz w:val="16"/>
                <w:szCs w:val="16"/>
              </w:rPr>
              <w:t>Actual TA (ms)</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C070A7A"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2,51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5299CFA"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3,02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877CE35"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3,53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72E8140"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4,04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E213E5A"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4,55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C61F530"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5,06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507FAE5"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5,57</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E30EF78"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6,08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65FA4FC"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6,59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E4941F2"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7,1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B73B80E"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7,61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168D471"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8,12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DAAC77F"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8,63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BB421CF"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9,14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881F7C3"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9,65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D0ACD75"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10,16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278BE45"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10,67</w:t>
            </w:r>
          </w:p>
        </w:tc>
        <w:tc>
          <w:tcPr>
            <w:tcW w:w="0" w:type="auto"/>
            <w:tcBorders>
              <w:top w:val="single" w:sz="4" w:space="0" w:color="auto"/>
              <w:left w:val="nil"/>
              <w:bottom w:val="single" w:sz="4" w:space="0" w:color="auto"/>
              <w:right w:val="single" w:sz="4" w:space="0" w:color="auto"/>
            </w:tcBorders>
            <w:vAlign w:val="bottom"/>
          </w:tcPr>
          <w:p w14:paraId="2D2842D2"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11,18</w:t>
            </w:r>
          </w:p>
        </w:tc>
        <w:tc>
          <w:tcPr>
            <w:tcW w:w="323" w:type="dxa"/>
            <w:vMerge w:val="restart"/>
            <w:tcBorders>
              <w:left w:val="single" w:sz="4" w:space="0" w:color="auto"/>
            </w:tcBorders>
          </w:tcPr>
          <w:p w14:paraId="7C983F63" w14:textId="77777777" w:rsidR="0093767E" w:rsidRDefault="0093767E" w:rsidP="00835298">
            <w:pPr>
              <w:overflowPunct/>
              <w:autoSpaceDE/>
              <w:autoSpaceDN/>
              <w:adjustRightInd/>
              <w:spacing w:after="0"/>
              <w:textAlignment w:val="auto"/>
              <w:rPr>
                <w:rFonts w:ascii="Calibri" w:eastAsia="Times New Roman" w:hAnsi="Calibri" w:cs="Calibri"/>
                <w:color w:val="000000"/>
                <w:sz w:val="14"/>
                <w:szCs w:val="14"/>
              </w:rPr>
            </w:pPr>
          </w:p>
          <w:p w14:paraId="77C4B5A4" w14:textId="77777777" w:rsidR="0093767E" w:rsidRPr="00C50862" w:rsidRDefault="0093767E" w:rsidP="00835298">
            <w:pPr>
              <w:overflowPunct/>
              <w:autoSpaceDE/>
              <w:autoSpaceDN/>
              <w:adjustRightInd/>
              <w:spacing w:after="0"/>
              <w:textAlignment w:val="auto"/>
              <w:rPr>
                <w:rFonts w:ascii="Calibri" w:eastAsia="Times New Roman" w:hAnsi="Calibri" w:cs="Calibri"/>
                <w:color w:val="000000"/>
                <w:sz w:val="14"/>
                <w:szCs w:val="14"/>
              </w:rPr>
            </w:pPr>
            <w:r>
              <w:rPr>
                <w:rFonts w:ascii="Calibri" w:eastAsia="Times New Roman" w:hAnsi="Calibri" w:cs="Calibri"/>
                <w:color w:val="000000"/>
                <w:sz w:val="14"/>
                <w:szCs w:val="14"/>
              </w:rPr>
              <w:t>...</w:t>
            </w:r>
          </w:p>
          <w:p w14:paraId="50795E5F" w14:textId="77777777" w:rsidR="0093767E" w:rsidRPr="00C50862" w:rsidRDefault="0093767E" w:rsidP="00835298">
            <w:pPr>
              <w:spacing w:after="0"/>
              <w:rPr>
                <w:rFonts w:ascii="Calibri" w:eastAsia="Times New Roman" w:hAnsi="Calibri" w:cs="Calibri"/>
                <w:color w:val="000000"/>
                <w:sz w:val="14"/>
                <w:szCs w:val="14"/>
              </w:rPr>
            </w:pPr>
          </w:p>
        </w:tc>
      </w:tr>
      <w:tr w:rsidR="0093767E" w:rsidRPr="00C50862" w14:paraId="6EF2421F" w14:textId="77777777" w:rsidTr="00835298">
        <w:trPr>
          <w:trHeight w:val="29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1F97C7" w14:textId="103D1258" w:rsidR="0093767E" w:rsidRPr="00C50862" w:rsidRDefault="00DA005A" w:rsidP="00835298">
            <w:pPr>
              <w:overflowPunct/>
              <w:autoSpaceDE/>
              <w:autoSpaceDN/>
              <w:adjustRightInd/>
              <w:spacing w:after="0"/>
              <w:textAlignment w:val="auto"/>
              <w:rPr>
                <w:rFonts w:ascii="Calibri" w:eastAsia="Times New Roman" w:hAnsi="Calibri" w:cs="Calibri"/>
                <w:b/>
                <w:color w:val="000000"/>
                <w:sz w:val="16"/>
                <w:szCs w:val="16"/>
              </w:rPr>
            </w:pPr>
            <w:r w:rsidRPr="00DA005A">
              <w:rPr>
                <w:rFonts w:ascii="Calibri" w:eastAsia="Times New Roman" w:hAnsi="Calibri" w:cs="Calibri"/>
                <w:b/>
                <w:color w:val="000000"/>
                <w:sz w:val="14"/>
                <w:szCs w:val="14"/>
              </w:rPr>
              <w:t>Half-</w:t>
            </w:r>
            <w:r w:rsidR="0093767E" w:rsidRPr="00DA005A">
              <w:rPr>
                <w:rFonts w:ascii="Calibri" w:eastAsia="Times New Roman" w:hAnsi="Calibri" w:cs="Calibri"/>
                <w:b/>
                <w:color w:val="000000"/>
                <w:sz w:val="14"/>
                <w:szCs w:val="14"/>
              </w:rPr>
              <w:t>Ceil(Actual TA)</w:t>
            </w:r>
          </w:p>
        </w:tc>
        <w:tc>
          <w:tcPr>
            <w:tcW w:w="0" w:type="auto"/>
            <w:tcBorders>
              <w:top w:val="nil"/>
              <w:left w:val="nil"/>
              <w:bottom w:val="single" w:sz="4" w:space="0" w:color="auto"/>
              <w:right w:val="single" w:sz="4" w:space="0" w:color="auto"/>
            </w:tcBorders>
            <w:shd w:val="clear" w:color="auto" w:fill="auto"/>
            <w:noWrap/>
            <w:vAlign w:val="bottom"/>
            <w:hideMark/>
          </w:tcPr>
          <w:p w14:paraId="080EA75B"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3</w:t>
            </w:r>
          </w:p>
        </w:tc>
        <w:tc>
          <w:tcPr>
            <w:tcW w:w="0" w:type="auto"/>
            <w:tcBorders>
              <w:top w:val="nil"/>
              <w:left w:val="nil"/>
              <w:bottom w:val="single" w:sz="4" w:space="0" w:color="auto"/>
              <w:right w:val="single" w:sz="4" w:space="0" w:color="auto"/>
            </w:tcBorders>
            <w:shd w:val="clear" w:color="auto" w:fill="auto"/>
            <w:noWrap/>
            <w:vAlign w:val="bottom"/>
            <w:hideMark/>
          </w:tcPr>
          <w:p w14:paraId="3536FD6A" w14:textId="37012979" w:rsidR="0093767E" w:rsidRPr="00396E95" w:rsidRDefault="00BB2AC6" w:rsidP="00835298">
            <w:pPr>
              <w:overflowPunct/>
              <w:autoSpaceDE/>
              <w:autoSpaceDN/>
              <w:adjustRightInd/>
              <w:spacing w:after="0"/>
              <w:textAlignment w:val="auto"/>
              <w:rPr>
                <w:rFonts w:ascii="Calibri" w:eastAsia="Times New Roman" w:hAnsi="Calibri" w:cs="Calibri"/>
                <w:color w:val="000000"/>
                <w:sz w:val="12"/>
                <w:szCs w:val="12"/>
              </w:rPr>
            </w:pPr>
            <w:r>
              <w:rPr>
                <w:rFonts w:ascii="Calibri" w:eastAsia="Times New Roman" w:hAnsi="Calibri" w:cs="Calibri"/>
                <w:color w:val="000000"/>
                <w:sz w:val="12"/>
                <w:szCs w:val="12"/>
              </w:rPr>
              <w:t>3,5</w:t>
            </w:r>
          </w:p>
        </w:tc>
        <w:tc>
          <w:tcPr>
            <w:tcW w:w="0" w:type="auto"/>
            <w:tcBorders>
              <w:top w:val="nil"/>
              <w:left w:val="nil"/>
              <w:bottom w:val="single" w:sz="4" w:space="0" w:color="auto"/>
              <w:right w:val="single" w:sz="4" w:space="0" w:color="auto"/>
            </w:tcBorders>
            <w:shd w:val="clear" w:color="auto" w:fill="auto"/>
            <w:noWrap/>
            <w:vAlign w:val="bottom"/>
            <w:hideMark/>
          </w:tcPr>
          <w:p w14:paraId="19A49D8F"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4</w:t>
            </w:r>
          </w:p>
        </w:tc>
        <w:tc>
          <w:tcPr>
            <w:tcW w:w="0" w:type="auto"/>
            <w:tcBorders>
              <w:top w:val="nil"/>
              <w:left w:val="nil"/>
              <w:bottom w:val="single" w:sz="4" w:space="0" w:color="auto"/>
              <w:right w:val="single" w:sz="4" w:space="0" w:color="auto"/>
            </w:tcBorders>
            <w:shd w:val="clear" w:color="auto" w:fill="auto"/>
            <w:noWrap/>
            <w:vAlign w:val="bottom"/>
            <w:hideMark/>
          </w:tcPr>
          <w:p w14:paraId="5B3D2674" w14:textId="3078284F" w:rsidR="0093767E" w:rsidRPr="00396E95" w:rsidRDefault="00BB2AC6" w:rsidP="00835298">
            <w:pPr>
              <w:overflowPunct/>
              <w:autoSpaceDE/>
              <w:autoSpaceDN/>
              <w:adjustRightInd/>
              <w:spacing w:after="0"/>
              <w:textAlignment w:val="auto"/>
              <w:rPr>
                <w:rFonts w:ascii="Calibri" w:eastAsia="Times New Roman" w:hAnsi="Calibri" w:cs="Calibri"/>
                <w:color w:val="000000"/>
                <w:sz w:val="12"/>
                <w:szCs w:val="12"/>
              </w:rPr>
            </w:pPr>
            <w:r>
              <w:rPr>
                <w:rFonts w:ascii="Calibri" w:eastAsia="Times New Roman" w:hAnsi="Calibri" w:cs="Calibri"/>
                <w:color w:val="000000"/>
                <w:sz w:val="12"/>
                <w:szCs w:val="12"/>
              </w:rPr>
              <w:t>4,</w:t>
            </w:r>
            <w:r w:rsidR="0093767E" w:rsidRPr="00396E95">
              <w:rPr>
                <w:rFonts w:ascii="Calibri" w:eastAsia="Times New Roman" w:hAnsi="Calibri" w:cs="Calibri"/>
                <w:color w:val="000000"/>
                <w:sz w:val="12"/>
                <w:szCs w:val="12"/>
              </w:rPr>
              <w:t>5</w:t>
            </w:r>
          </w:p>
        </w:tc>
        <w:tc>
          <w:tcPr>
            <w:tcW w:w="0" w:type="auto"/>
            <w:tcBorders>
              <w:top w:val="nil"/>
              <w:left w:val="nil"/>
              <w:bottom w:val="single" w:sz="4" w:space="0" w:color="auto"/>
              <w:right w:val="single" w:sz="4" w:space="0" w:color="auto"/>
            </w:tcBorders>
            <w:shd w:val="clear" w:color="auto" w:fill="auto"/>
            <w:noWrap/>
            <w:vAlign w:val="bottom"/>
            <w:hideMark/>
          </w:tcPr>
          <w:p w14:paraId="53F9101F"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5</w:t>
            </w:r>
          </w:p>
        </w:tc>
        <w:tc>
          <w:tcPr>
            <w:tcW w:w="0" w:type="auto"/>
            <w:tcBorders>
              <w:top w:val="nil"/>
              <w:left w:val="nil"/>
              <w:bottom w:val="single" w:sz="4" w:space="0" w:color="auto"/>
              <w:right w:val="single" w:sz="4" w:space="0" w:color="auto"/>
            </w:tcBorders>
            <w:shd w:val="clear" w:color="auto" w:fill="auto"/>
            <w:noWrap/>
            <w:vAlign w:val="bottom"/>
            <w:hideMark/>
          </w:tcPr>
          <w:p w14:paraId="14EC6941" w14:textId="620EBC23" w:rsidR="0093767E" w:rsidRPr="00396E95" w:rsidRDefault="00BB2AC6" w:rsidP="00835298">
            <w:pPr>
              <w:overflowPunct/>
              <w:autoSpaceDE/>
              <w:autoSpaceDN/>
              <w:adjustRightInd/>
              <w:spacing w:after="0"/>
              <w:textAlignment w:val="auto"/>
              <w:rPr>
                <w:rFonts w:ascii="Calibri" w:eastAsia="Times New Roman" w:hAnsi="Calibri" w:cs="Calibri"/>
                <w:color w:val="000000"/>
                <w:sz w:val="12"/>
                <w:szCs w:val="12"/>
              </w:rPr>
            </w:pPr>
            <w:r>
              <w:rPr>
                <w:rFonts w:ascii="Calibri" w:eastAsia="Times New Roman" w:hAnsi="Calibri" w:cs="Calibri"/>
                <w:color w:val="000000"/>
                <w:sz w:val="12"/>
                <w:szCs w:val="12"/>
              </w:rPr>
              <w:t>5,5</w:t>
            </w:r>
          </w:p>
        </w:tc>
        <w:tc>
          <w:tcPr>
            <w:tcW w:w="0" w:type="auto"/>
            <w:tcBorders>
              <w:top w:val="nil"/>
              <w:left w:val="nil"/>
              <w:bottom w:val="single" w:sz="4" w:space="0" w:color="auto"/>
              <w:right w:val="single" w:sz="4" w:space="0" w:color="auto"/>
            </w:tcBorders>
            <w:shd w:val="clear" w:color="auto" w:fill="auto"/>
            <w:noWrap/>
            <w:vAlign w:val="bottom"/>
            <w:hideMark/>
          </w:tcPr>
          <w:p w14:paraId="4C8E9CFB"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6</w:t>
            </w:r>
          </w:p>
        </w:tc>
        <w:tc>
          <w:tcPr>
            <w:tcW w:w="0" w:type="auto"/>
            <w:tcBorders>
              <w:top w:val="nil"/>
              <w:left w:val="nil"/>
              <w:bottom w:val="single" w:sz="4" w:space="0" w:color="auto"/>
              <w:right w:val="single" w:sz="4" w:space="0" w:color="auto"/>
            </w:tcBorders>
            <w:shd w:val="clear" w:color="auto" w:fill="auto"/>
            <w:noWrap/>
            <w:vAlign w:val="bottom"/>
            <w:hideMark/>
          </w:tcPr>
          <w:p w14:paraId="16293622" w14:textId="062893DA" w:rsidR="0093767E" w:rsidRPr="00396E95" w:rsidRDefault="00BB2AC6" w:rsidP="00835298">
            <w:pPr>
              <w:overflowPunct/>
              <w:autoSpaceDE/>
              <w:autoSpaceDN/>
              <w:adjustRightInd/>
              <w:spacing w:after="0"/>
              <w:textAlignment w:val="auto"/>
              <w:rPr>
                <w:rFonts w:ascii="Calibri" w:eastAsia="Times New Roman" w:hAnsi="Calibri" w:cs="Calibri"/>
                <w:color w:val="000000"/>
                <w:sz w:val="12"/>
                <w:szCs w:val="12"/>
              </w:rPr>
            </w:pPr>
            <w:r>
              <w:rPr>
                <w:rFonts w:ascii="Calibri" w:eastAsia="Times New Roman" w:hAnsi="Calibri" w:cs="Calibri"/>
                <w:color w:val="000000"/>
                <w:sz w:val="12"/>
                <w:szCs w:val="12"/>
              </w:rPr>
              <w:t>6,5</w:t>
            </w:r>
          </w:p>
        </w:tc>
        <w:tc>
          <w:tcPr>
            <w:tcW w:w="0" w:type="auto"/>
            <w:tcBorders>
              <w:top w:val="nil"/>
              <w:left w:val="nil"/>
              <w:bottom w:val="single" w:sz="4" w:space="0" w:color="auto"/>
              <w:right w:val="single" w:sz="4" w:space="0" w:color="auto"/>
            </w:tcBorders>
            <w:shd w:val="clear" w:color="auto" w:fill="auto"/>
            <w:noWrap/>
            <w:vAlign w:val="bottom"/>
            <w:hideMark/>
          </w:tcPr>
          <w:p w14:paraId="460E6DE0"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7</w:t>
            </w:r>
          </w:p>
        </w:tc>
        <w:tc>
          <w:tcPr>
            <w:tcW w:w="0" w:type="auto"/>
            <w:tcBorders>
              <w:top w:val="nil"/>
              <w:left w:val="nil"/>
              <w:bottom w:val="single" w:sz="4" w:space="0" w:color="auto"/>
              <w:right w:val="single" w:sz="4" w:space="0" w:color="auto"/>
            </w:tcBorders>
            <w:shd w:val="clear" w:color="auto" w:fill="auto"/>
            <w:noWrap/>
            <w:vAlign w:val="bottom"/>
            <w:hideMark/>
          </w:tcPr>
          <w:p w14:paraId="3299F4B4" w14:textId="2DD5104B" w:rsidR="0093767E" w:rsidRPr="00396E95" w:rsidRDefault="00BB2AC6" w:rsidP="00835298">
            <w:pPr>
              <w:overflowPunct/>
              <w:autoSpaceDE/>
              <w:autoSpaceDN/>
              <w:adjustRightInd/>
              <w:spacing w:after="0"/>
              <w:textAlignment w:val="auto"/>
              <w:rPr>
                <w:rFonts w:ascii="Calibri" w:eastAsia="Times New Roman" w:hAnsi="Calibri" w:cs="Calibri"/>
                <w:color w:val="000000"/>
                <w:sz w:val="12"/>
                <w:szCs w:val="12"/>
              </w:rPr>
            </w:pPr>
            <w:r>
              <w:rPr>
                <w:rFonts w:ascii="Calibri" w:eastAsia="Times New Roman" w:hAnsi="Calibri" w:cs="Calibri"/>
                <w:color w:val="000000"/>
                <w:sz w:val="12"/>
                <w:szCs w:val="12"/>
              </w:rPr>
              <w:t>7,5</w:t>
            </w:r>
          </w:p>
        </w:tc>
        <w:tc>
          <w:tcPr>
            <w:tcW w:w="0" w:type="auto"/>
            <w:tcBorders>
              <w:top w:val="nil"/>
              <w:left w:val="nil"/>
              <w:bottom w:val="single" w:sz="4" w:space="0" w:color="auto"/>
              <w:right w:val="single" w:sz="4" w:space="0" w:color="auto"/>
            </w:tcBorders>
            <w:shd w:val="clear" w:color="auto" w:fill="auto"/>
            <w:noWrap/>
            <w:vAlign w:val="bottom"/>
            <w:hideMark/>
          </w:tcPr>
          <w:p w14:paraId="574D7E6C"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8</w:t>
            </w:r>
          </w:p>
        </w:tc>
        <w:tc>
          <w:tcPr>
            <w:tcW w:w="0" w:type="auto"/>
            <w:tcBorders>
              <w:top w:val="nil"/>
              <w:left w:val="nil"/>
              <w:bottom w:val="single" w:sz="4" w:space="0" w:color="auto"/>
              <w:right w:val="single" w:sz="4" w:space="0" w:color="auto"/>
            </w:tcBorders>
            <w:shd w:val="clear" w:color="auto" w:fill="auto"/>
            <w:noWrap/>
            <w:vAlign w:val="bottom"/>
            <w:hideMark/>
          </w:tcPr>
          <w:p w14:paraId="52F7D7B0" w14:textId="5CC58749" w:rsidR="0093767E" w:rsidRPr="00396E95" w:rsidRDefault="00BB2AC6" w:rsidP="00835298">
            <w:pPr>
              <w:overflowPunct/>
              <w:autoSpaceDE/>
              <w:autoSpaceDN/>
              <w:adjustRightInd/>
              <w:spacing w:after="0"/>
              <w:textAlignment w:val="auto"/>
              <w:rPr>
                <w:rFonts w:ascii="Calibri" w:eastAsia="Times New Roman" w:hAnsi="Calibri" w:cs="Calibri"/>
                <w:color w:val="000000"/>
                <w:sz w:val="12"/>
                <w:szCs w:val="12"/>
              </w:rPr>
            </w:pPr>
            <w:r>
              <w:rPr>
                <w:rFonts w:ascii="Calibri" w:eastAsia="Times New Roman" w:hAnsi="Calibri" w:cs="Calibri"/>
                <w:color w:val="000000"/>
                <w:sz w:val="12"/>
                <w:szCs w:val="12"/>
              </w:rPr>
              <w:t>8,5</w:t>
            </w:r>
          </w:p>
        </w:tc>
        <w:tc>
          <w:tcPr>
            <w:tcW w:w="0" w:type="auto"/>
            <w:tcBorders>
              <w:top w:val="nil"/>
              <w:left w:val="nil"/>
              <w:bottom w:val="single" w:sz="4" w:space="0" w:color="auto"/>
              <w:right w:val="single" w:sz="4" w:space="0" w:color="auto"/>
            </w:tcBorders>
            <w:shd w:val="clear" w:color="auto" w:fill="auto"/>
            <w:noWrap/>
            <w:vAlign w:val="bottom"/>
            <w:hideMark/>
          </w:tcPr>
          <w:p w14:paraId="091A6EB5"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9</w:t>
            </w:r>
          </w:p>
        </w:tc>
        <w:tc>
          <w:tcPr>
            <w:tcW w:w="0" w:type="auto"/>
            <w:tcBorders>
              <w:top w:val="nil"/>
              <w:left w:val="nil"/>
              <w:bottom w:val="single" w:sz="4" w:space="0" w:color="auto"/>
              <w:right w:val="single" w:sz="4" w:space="0" w:color="auto"/>
            </w:tcBorders>
            <w:shd w:val="clear" w:color="auto" w:fill="auto"/>
            <w:noWrap/>
            <w:vAlign w:val="bottom"/>
            <w:hideMark/>
          </w:tcPr>
          <w:p w14:paraId="5615BB38" w14:textId="67BAB8E2" w:rsidR="0093767E" w:rsidRPr="00396E95" w:rsidRDefault="00BB2AC6" w:rsidP="00835298">
            <w:pPr>
              <w:overflowPunct/>
              <w:autoSpaceDE/>
              <w:autoSpaceDN/>
              <w:adjustRightInd/>
              <w:spacing w:after="0"/>
              <w:textAlignment w:val="auto"/>
              <w:rPr>
                <w:rFonts w:ascii="Calibri" w:eastAsia="Times New Roman" w:hAnsi="Calibri" w:cs="Calibri"/>
                <w:color w:val="000000"/>
                <w:sz w:val="12"/>
                <w:szCs w:val="12"/>
              </w:rPr>
            </w:pPr>
            <w:r>
              <w:rPr>
                <w:rFonts w:ascii="Calibri" w:eastAsia="Times New Roman" w:hAnsi="Calibri" w:cs="Calibri"/>
                <w:color w:val="000000"/>
                <w:sz w:val="12"/>
                <w:szCs w:val="12"/>
              </w:rPr>
              <w:t>9,5</w:t>
            </w:r>
          </w:p>
        </w:tc>
        <w:tc>
          <w:tcPr>
            <w:tcW w:w="0" w:type="auto"/>
            <w:tcBorders>
              <w:top w:val="nil"/>
              <w:left w:val="nil"/>
              <w:bottom w:val="single" w:sz="4" w:space="0" w:color="auto"/>
              <w:right w:val="single" w:sz="4" w:space="0" w:color="auto"/>
            </w:tcBorders>
            <w:shd w:val="clear" w:color="auto" w:fill="auto"/>
            <w:noWrap/>
            <w:vAlign w:val="bottom"/>
            <w:hideMark/>
          </w:tcPr>
          <w:p w14:paraId="1ABC264B"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10</w:t>
            </w:r>
          </w:p>
        </w:tc>
        <w:tc>
          <w:tcPr>
            <w:tcW w:w="0" w:type="auto"/>
            <w:tcBorders>
              <w:top w:val="nil"/>
              <w:left w:val="nil"/>
              <w:bottom w:val="single" w:sz="4" w:space="0" w:color="auto"/>
              <w:right w:val="single" w:sz="4" w:space="0" w:color="auto"/>
            </w:tcBorders>
            <w:shd w:val="clear" w:color="auto" w:fill="auto"/>
            <w:noWrap/>
            <w:vAlign w:val="bottom"/>
            <w:hideMark/>
          </w:tcPr>
          <w:p w14:paraId="3F15C1A5" w14:textId="1E74DE1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w:t>
            </w:r>
            <w:r w:rsidR="00BB2AC6">
              <w:rPr>
                <w:rFonts w:ascii="Calibri" w:eastAsia="Times New Roman" w:hAnsi="Calibri" w:cs="Calibri"/>
                <w:color w:val="000000"/>
                <w:sz w:val="12"/>
                <w:szCs w:val="12"/>
              </w:rPr>
              <w:t>0,5</w:t>
            </w:r>
          </w:p>
        </w:tc>
        <w:tc>
          <w:tcPr>
            <w:tcW w:w="0" w:type="auto"/>
            <w:tcBorders>
              <w:top w:val="nil"/>
              <w:left w:val="nil"/>
              <w:bottom w:val="single" w:sz="4" w:space="0" w:color="auto"/>
              <w:right w:val="single" w:sz="4" w:space="0" w:color="auto"/>
            </w:tcBorders>
            <w:shd w:val="clear" w:color="auto" w:fill="auto"/>
            <w:noWrap/>
            <w:vAlign w:val="bottom"/>
            <w:hideMark/>
          </w:tcPr>
          <w:p w14:paraId="40B2ABD6"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11</w:t>
            </w:r>
          </w:p>
        </w:tc>
        <w:tc>
          <w:tcPr>
            <w:tcW w:w="0" w:type="auto"/>
            <w:tcBorders>
              <w:top w:val="single" w:sz="4" w:space="0" w:color="auto"/>
              <w:left w:val="nil"/>
              <w:bottom w:val="single" w:sz="4" w:space="0" w:color="auto"/>
              <w:right w:val="single" w:sz="4" w:space="0" w:color="auto"/>
            </w:tcBorders>
            <w:vAlign w:val="bottom"/>
          </w:tcPr>
          <w:p w14:paraId="217702DE" w14:textId="7A946CFF"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w:t>
            </w:r>
            <w:r w:rsidR="00BB2AC6">
              <w:rPr>
                <w:rFonts w:ascii="Calibri" w:eastAsia="Times New Roman" w:hAnsi="Calibri" w:cs="Calibri"/>
                <w:color w:val="000000"/>
                <w:sz w:val="12"/>
                <w:szCs w:val="12"/>
              </w:rPr>
              <w:t>1,5</w:t>
            </w:r>
          </w:p>
        </w:tc>
        <w:tc>
          <w:tcPr>
            <w:tcW w:w="323" w:type="dxa"/>
            <w:vMerge/>
            <w:tcBorders>
              <w:left w:val="single" w:sz="4" w:space="0" w:color="auto"/>
            </w:tcBorders>
          </w:tcPr>
          <w:p w14:paraId="6DB5B51E" w14:textId="77777777" w:rsidR="0093767E" w:rsidRPr="00C50862" w:rsidRDefault="0093767E" w:rsidP="00835298">
            <w:pPr>
              <w:overflowPunct/>
              <w:autoSpaceDE/>
              <w:autoSpaceDN/>
              <w:adjustRightInd/>
              <w:spacing w:after="0"/>
              <w:textAlignment w:val="auto"/>
              <w:rPr>
                <w:rFonts w:ascii="Calibri" w:eastAsia="Times New Roman" w:hAnsi="Calibri" w:cs="Calibri"/>
                <w:color w:val="000000"/>
                <w:sz w:val="14"/>
                <w:szCs w:val="14"/>
              </w:rPr>
            </w:pPr>
          </w:p>
        </w:tc>
      </w:tr>
    </w:tbl>
    <w:p w14:paraId="5EDF93C6" w14:textId="77777777" w:rsidR="0093767E" w:rsidRDefault="0093767E" w:rsidP="0093767E">
      <w:pPr>
        <w:spacing w:before="120"/>
      </w:pPr>
      <w:r>
        <w:t>The time progression continues below:</w:t>
      </w:r>
    </w:p>
    <w:tbl>
      <w:tblPr>
        <w:tblW w:w="0" w:type="auto"/>
        <w:tblLook w:val="04A0" w:firstRow="1" w:lastRow="0" w:firstColumn="1" w:lastColumn="0" w:noHBand="0" w:noVBand="1"/>
      </w:tblPr>
      <w:tblGrid>
        <w:gridCol w:w="1337"/>
        <w:gridCol w:w="490"/>
        <w:gridCol w:w="429"/>
        <w:gridCol w:w="490"/>
        <w:gridCol w:w="490"/>
        <w:gridCol w:w="490"/>
        <w:gridCol w:w="490"/>
        <w:gridCol w:w="490"/>
        <w:gridCol w:w="490"/>
        <w:gridCol w:w="490"/>
        <w:gridCol w:w="490"/>
        <w:gridCol w:w="490"/>
        <w:gridCol w:w="429"/>
        <w:gridCol w:w="490"/>
        <w:gridCol w:w="490"/>
        <w:gridCol w:w="490"/>
        <w:gridCol w:w="490"/>
        <w:gridCol w:w="490"/>
      </w:tblGrid>
      <w:tr w:rsidR="0093767E" w:rsidRPr="00C50862" w14:paraId="49F4A532" w14:textId="77777777" w:rsidTr="00835298">
        <w:trPr>
          <w:trHeight w:val="290"/>
        </w:trPr>
        <w:tc>
          <w:tcPr>
            <w:tcW w:w="0" w:type="auto"/>
            <w:tcBorders>
              <w:top w:val="single" w:sz="4" w:space="0" w:color="auto"/>
              <w:left w:val="single" w:sz="4" w:space="0" w:color="auto"/>
              <w:bottom w:val="single" w:sz="4" w:space="0" w:color="auto"/>
              <w:right w:val="single" w:sz="4" w:space="0" w:color="auto"/>
            </w:tcBorders>
            <w:vAlign w:val="bottom"/>
          </w:tcPr>
          <w:p w14:paraId="4234FE27" w14:textId="77777777" w:rsidR="0093767E" w:rsidRPr="00C50862" w:rsidRDefault="0093767E" w:rsidP="00835298">
            <w:pPr>
              <w:overflowPunct/>
              <w:autoSpaceDE/>
              <w:autoSpaceDN/>
              <w:adjustRightInd/>
              <w:spacing w:after="0"/>
              <w:textAlignment w:val="auto"/>
              <w:rPr>
                <w:rFonts w:ascii="Calibri" w:eastAsia="Times New Roman" w:hAnsi="Calibri" w:cs="Calibri"/>
                <w:color w:val="000000"/>
                <w:sz w:val="16"/>
                <w:szCs w:val="16"/>
              </w:rPr>
            </w:pPr>
            <w:r w:rsidRPr="00C50862">
              <w:rPr>
                <w:rFonts w:ascii="Calibri" w:eastAsia="Times New Roman" w:hAnsi="Calibri" w:cs="Calibri"/>
                <w:b/>
                <w:color w:val="000000"/>
                <w:sz w:val="16"/>
                <w:szCs w:val="16"/>
              </w:rPr>
              <w:t>Actual TA (ms)</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606F53D"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11,69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3FADB2F"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12,2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9B7727D"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12,71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DB00C22"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13,22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5CE75AE"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13,73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C855B78"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14,24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312DA78"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14,75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553F932"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15,26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18BD792"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15,77</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CD9BECD"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16,28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879923F"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16,79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AEC3136"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17,3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228B28C"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17,81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E5654BD"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18,32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0FDB320"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18,83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FCD8BA5"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19,34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B731B8C"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19,85</w:t>
            </w:r>
          </w:p>
        </w:tc>
      </w:tr>
      <w:tr w:rsidR="0093767E" w:rsidRPr="00C50862" w14:paraId="2D0BB075" w14:textId="77777777" w:rsidTr="00835298">
        <w:trPr>
          <w:trHeight w:val="290"/>
        </w:trPr>
        <w:tc>
          <w:tcPr>
            <w:tcW w:w="0" w:type="auto"/>
            <w:tcBorders>
              <w:top w:val="nil"/>
              <w:left w:val="single" w:sz="4" w:space="0" w:color="auto"/>
              <w:bottom w:val="single" w:sz="4" w:space="0" w:color="auto"/>
              <w:right w:val="single" w:sz="4" w:space="0" w:color="auto"/>
            </w:tcBorders>
            <w:vAlign w:val="bottom"/>
          </w:tcPr>
          <w:p w14:paraId="4972591D" w14:textId="13782BE5" w:rsidR="0093767E" w:rsidRPr="00C50862" w:rsidRDefault="00DA005A" w:rsidP="00835298">
            <w:pPr>
              <w:overflowPunct/>
              <w:autoSpaceDE/>
              <w:autoSpaceDN/>
              <w:adjustRightInd/>
              <w:spacing w:after="0"/>
              <w:textAlignment w:val="auto"/>
              <w:rPr>
                <w:rFonts w:ascii="Calibri" w:eastAsia="Times New Roman" w:hAnsi="Calibri" w:cs="Calibri"/>
                <w:color w:val="000000"/>
                <w:sz w:val="16"/>
                <w:szCs w:val="16"/>
              </w:rPr>
            </w:pPr>
            <w:r w:rsidRPr="00DA005A">
              <w:rPr>
                <w:rFonts w:ascii="Calibri" w:eastAsia="Times New Roman" w:hAnsi="Calibri" w:cs="Calibri"/>
                <w:b/>
                <w:color w:val="000000"/>
                <w:sz w:val="14"/>
                <w:szCs w:val="14"/>
              </w:rPr>
              <w:t>Half-c</w:t>
            </w:r>
            <w:r w:rsidR="0093767E" w:rsidRPr="00DA005A">
              <w:rPr>
                <w:rFonts w:ascii="Calibri" w:eastAsia="Times New Roman" w:hAnsi="Calibri" w:cs="Calibri"/>
                <w:b/>
                <w:color w:val="000000"/>
                <w:sz w:val="14"/>
                <w:szCs w:val="14"/>
              </w:rPr>
              <w:t>eil(Actual TA)</w:t>
            </w:r>
          </w:p>
        </w:tc>
        <w:tc>
          <w:tcPr>
            <w:tcW w:w="0" w:type="auto"/>
            <w:tcBorders>
              <w:top w:val="nil"/>
              <w:left w:val="nil"/>
              <w:bottom w:val="single" w:sz="4" w:space="0" w:color="auto"/>
              <w:right w:val="single" w:sz="4" w:space="0" w:color="auto"/>
            </w:tcBorders>
            <w:shd w:val="clear" w:color="auto" w:fill="auto"/>
            <w:noWrap/>
            <w:vAlign w:val="bottom"/>
            <w:hideMark/>
          </w:tcPr>
          <w:p w14:paraId="42D1813B"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12</w:t>
            </w:r>
          </w:p>
        </w:tc>
        <w:tc>
          <w:tcPr>
            <w:tcW w:w="0" w:type="auto"/>
            <w:tcBorders>
              <w:top w:val="nil"/>
              <w:left w:val="nil"/>
              <w:bottom w:val="single" w:sz="4" w:space="0" w:color="auto"/>
              <w:right w:val="single" w:sz="4" w:space="0" w:color="auto"/>
            </w:tcBorders>
            <w:shd w:val="clear" w:color="auto" w:fill="auto"/>
            <w:noWrap/>
            <w:vAlign w:val="bottom"/>
            <w:hideMark/>
          </w:tcPr>
          <w:p w14:paraId="7A578A26" w14:textId="650D63F3"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w:t>
            </w:r>
            <w:r w:rsidR="00BB2AC6">
              <w:rPr>
                <w:rFonts w:ascii="Calibri" w:eastAsia="Times New Roman" w:hAnsi="Calibri" w:cs="Calibri"/>
                <w:color w:val="000000"/>
                <w:sz w:val="12"/>
                <w:szCs w:val="12"/>
              </w:rPr>
              <w:t>2,5</w:t>
            </w:r>
          </w:p>
        </w:tc>
        <w:tc>
          <w:tcPr>
            <w:tcW w:w="0" w:type="auto"/>
            <w:tcBorders>
              <w:top w:val="nil"/>
              <w:left w:val="nil"/>
              <w:bottom w:val="single" w:sz="4" w:space="0" w:color="auto"/>
              <w:right w:val="single" w:sz="4" w:space="0" w:color="auto"/>
            </w:tcBorders>
            <w:shd w:val="clear" w:color="auto" w:fill="auto"/>
            <w:noWrap/>
            <w:vAlign w:val="bottom"/>
            <w:hideMark/>
          </w:tcPr>
          <w:p w14:paraId="0B5BCC38"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13</w:t>
            </w:r>
          </w:p>
        </w:tc>
        <w:tc>
          <w:tcPr>
            <w:tcW w:w="0" w:type="auto"/>
            <w:tcBorders>
              <w:top w:val="nil"/>
              <w:left w:val="nil"/>
              <w:bottom w:val="single" w:sz="4" w:space="0" w:color="auto"/>
              <w:right w:val="single" w:sz="4" w:space="0" w:color="auto"/>
            </w:tcBorders>
            <w:shd w:val="clear" w:color="auto" w:fill="auto"/>
            <w:noWrap/>
            <w:vAlign w:val="bottom"/>
            <w:hideMark/>
          </w:tcPr>
          <w:p w14:paraId="5BB62FEC" w14:textId="5ED165DC"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w:t>
            </w:r>
            <w:r w:rsidR="00BB2AC6">
              <w:rPr>
                <w:rFonts w:ascii="Calibri" w:eastAsia="Times New Roman" w:hAnsi="Calibri" w:cs="Calibri"/>
                <w:color w:val="000000"/>
                <w:sz w:val="12"/>
                <w:szCs w:val="12"/>
              </w:rPr>
              <w:t>3,5</w:t>
            </w:r>
          </w:p>
        </w:tc>
        <w:tc>
          <w:tcPr>
            <w:tcW w:w="0" w:type="auto"/>
            <w:tcBorders>
              <w:top w:val="nil"/>
              <w:left w:val="nil"/>
              <w:bottom w:val="single" w:sz="4" w:space="0" w:color="auto"/>
              <w:right w:val="single" w:sz="4" w:space="0" w:color="auto"/>
            </w:tcBorders>
            <w:shd w:val="clear" w:color="auto" w:fill="auto"/>
            <w:noWrap/>
            <w:vAlign w:val="bottom"/>
            <w:hideMark/>
          </w:tcPr>
          <w:p w14:paraId="775957AF"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14</w:t>
            </w:r>
          </w:p>
        </w:tc>
        <w:tc>
          <w:tcPr>
            <w:tcW w:w="0" w:type="auto"/>
            <w:tcBorders>
              <w:top w:val="nil"/>
              <w:left w:val="nil"/>
              <w:bottom w:val="single" w:sz="4" w:space="0" w:color="auto"/>
              <w:right w:val="single" w:sz="4" w:space="0" w:color="auto"/>
            </w:tcBorders>
            <w:shd w:val="clear" w:color="auto" w:fill="auto"/>
            <w:noWrap/>
            <w:vAlign w:val="bottom"/>
            <w:hideMark/>
          </w:tcPr>
          <w:p w14:paraId="3985C471" w14:textId="0D6BCAB9"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w:t>
            </w:r>
            <w:r w:rsidR="00BB2AC6">
              <w:rPr>
                <w:rFonts w:ascii="Calibri" w:eastAsia="Times New Roman" w:hAnsi="Calibri" w:cs="Calibri"/>
                <w:color w:val="000000"/>
                <w:sz w:val="12"/>
                <w:szCs w:val="12"/>
              </w:rPr>
              <w:t>4,5</w:t>
            </w:r>
          </w:p>
        </w:tc>
        <w:tc>
          <w:tcPr>
            <w:tcW w:w="0" w:type="auto"/>
            <w:tcBorders>
              <w:top w:val="nil"/>
              <w:left w:val="nil"/>
              <w:bottom w:val="single" w:sz="4" w:space="0" w:color="auto"/>
              <w:right w:val="single" w:sz="4" w:space="0" w:color="auto"/>
            </w:tcBorders>
            <w:shd w:val="clear" w:color="auto" w:fill="auto"/>
            <w:noWrap/>
            <w:vAlign w:val="bottom"/>
            <w:hideMark/>
          </w:tcPr>
          <w:p w14:paraId="5BCE043B"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15</w:t>
            </w:r>
          </w:p>
        </w:tc>
        <w:tc>
          <w:tcPr>
            <w:tcW w:w="0" w:type="auto"/>
            <w:tcBorders>
              <w:top w:val="nil"/>
              <w:left w:val="nil"/>
              <w:bottom w:val="single" w:sz="4" w:space="0" w:color="auto"/>
              <w:right w:val="single" w:sz="4" w:space="0" w:color="auto"/>
            </w:tcBorders>
            <w:shd w:val="clear" w:color="auto" w:fill="auto"/>
            <w:noWrap/>
            <w:vAlign w:val="bottom"/>
            <w:hideMark/>
          </w:tcPr>
          <w:p w14:paraId="09853BD4" w14:textId="13D3A9D0"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w:t>
            </w:r>
            <w:r w:rsidR="00BB2AC6">
              <w:rPr>
                <w:rFonts w:ascii="Calibri" w:eastAsia="Times New Roman" w:hAnsi="Calibri" w:cs="Calibri"/>
                <w:color w:val="000000"/>
                <w:sz w:val="12"/>
                <w:szCs w:val="12"/>
              </w:rPr>
              <w:t>5,5</w:t>
            </w:r>
          </w:p>
        </w:tc>
        <w:tc>
          <w:tcPr>
            <w:tcW w:w="0" w:type="auto"/>
            <w:tcBorders>
              <w:top w:val="nil"/>
              <w:left w:val="nil"/>
              <w:bottom w:val="single" w:sz="4" w:space="0" w:color="auto"/>
              <w:right w:val="single" w:sz="4" w:space="0" w:color="auto"/>
            </w:tcBorders>
            <w:shd w:val="clear" w:color="auto" w:fill="auto"/>
            <w:noWrap/>
            <w:vAlign w:val="bottom"/>
            <w:hideMark/>
          </w:tcPr>
          <w:p w14:paraId="5754F92C"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16</w:t>
            </w:r>
          </w:p>
        </w:tc>
        <w:tc>
          <w:tcPr>
            <w:tcW w:w="0" w:type="auto"/>
            <w:tcBorders>
              <w:top w:val="nil"/>
              <w:left w:val="nil"/>
              <w:bottom w:val="single" w:sz="4" w:space="0" w:color="auto"/>
              <w:right w:val="single" w:sz="4" w:space="0" w:color="auto"/>
            </w:tcBorders>
            <w:shd w:val="clear" w:color="auto" w:fill="auto"/>
            <w:noWrap/>
            <w:vAlign w:val="bottom"/>
            <w:hideMark/>
          </w:tcPr>
          <w:p w14:paraId="71E7FFEC" w14:textId="18538A0C"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w:t>
            </w:r>
            <w:r w:rsidR="00BB2AC6">
              <w:rPr>
                <w:rFonts w:ascii="Calibri" w:eastAsia="Times New Roman" w:hAnsi="Calibri" w:cs="Calibri"/>
                <w:color w:val="000000"/>
                <w:sz w:val="12"/>
                <w:szCs w:val="12"/>
              </w:rPr>
              <w:t>6,5</w:t>
            </w:r>
          </w:p>
        </w:tc>
        <w:tc>
          <w:tcPr>
            <w:tcW w:w="0" w:type="auto"/>
            <w:tcBorders>
              <w:top w:val="nil"/>
              <w:left w:val="nil"/>
              <w:bottom w:val="single" w:sz="4" w:space="0" w:color="auto"/>
              <w:right w:val="single" w:sz="4" w:space="0" w:color="auto"/>
            </w:tcBorders>
            <w:shd w:val="clear" w:color="auto" w:fill="auto"/>
            <w:noWrap/>
            <w:vAlign w:val="bottom"/>
            <w:hideMark/>
          </w:tcPr>
          <w:p w14:paraId="6C51F2FF"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17</w:t>
            </w:r>
          </w:p>
        </w:tc>
        <w:tc>
          <w:tcPr>
            <w:tcW w:w="0" w:type="auto"/>
            <w:tcBorders>
              <w:top w:val="nil"/>
              <w:left w:val="nil"/>
              <w:bottom w:val="single" w:sz="4" w:space="0" w:color="auto"/>
              <w:right w:val="single" w:sz="4" w:space="0" w:color="auto"/>
            </w:tcBorders>
            <w:shd w:val="clear" w:color="auto" w:fill="auto"/>
            <w:noWrap/>
            <w:vAlign w:val="bottom"/>
            <w:hideMark/>
          </w:tcPr>
          <w:p w14:paraId="1EE420FE" w14:textId="10702F9B"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w:t>
            </w:r>
            <w:r w:rsidR="00BB2AC6">
              <w:rPr>
                <w:rFonts w:ascii="Calibri" w:eastAsia="Times New Roman" w:hAnsi="Calibri" w:cs="Calibri"/>
                <w:color w:val="000000"/>
                <w:sz w:val="12"/>
                <w:szCs w:val="12"/>
              </w:rPr>
              <w:t>7,5</w:t>
            </w:r>
          </w:p>
        </w:tc>
        <w:tc>
          <w:tcPr>
            <w:tcW w:w="0" w:type="auto"/>
            <w:tcBorders>
              <w:top w:val="nil"/>
              <w:left w:val="nil"/>
              <w:bottom w:val="single" w:sz="4" w:space="0" w:color="auto"/>
              <w:right w:val="single" w:sz="4" w:space="0" w:color="auto"/>
            </w:tcBorders>
            <w:shd w:val="clear" w:color="auto" w:fill="auto"/>
            <w:noWrap/>
            <w:vAlign w:val="bottom"/>
            <w:hideMark/>
          </w:tcPr>
          <w:p w14:paraId="30D26998"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18</w:t>
            </w:r>
          </w:p>
        </w:tc>
        <w:tc>
          <w:tcPr>
            <w:tcW w:w="0" w:type="auto"/>
            <w:tcBorders>
              <w:top w:val="nil"/>
              <w:left w:val="nil"/>
              <w:bottom w:val="single" w:sz="4" w:space="0" w:color="auto"/>
              <w:right w:val="single" w:sz="4" w:space="0" w:color="auto"/>
            </w:tcBorders>
            <w:shd w:val="clear" w:color="auto" w:fill="auto"/>
            <w:noWrap/>
            <w:vAlign w:val="bottom"/>
            <w:hideMark/>
          </w:tcPr>
          <w:p w14:paraId="1329C456" w14:textId="3125BE96"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w:t>
            </w:r>
            <w:r w:rsidR="00BB2AC6">
              <w:rPr>
                <w:rFonts w:ascii="Calibri" w:eastAsia="Times New Roman" w:hAnsi="Calibri" w:cs="Calibri"/>
                <w:color w:val="000000"/>
                <w:sz w:val="12"/>
                <w:szCs w:val="12"/>
              </w:rPr>
              <w:t>8,5</w:t>
            </w:r>
          </w:p>
        </w:tc>
        <w:tc>
          <w:tcPr>
            <w:tcW w:w="0" w:type="auto"/>
            <w:tcBorders>
              <w:top w:val="nil"/>
              <w:left w:val="nil"/>
              <w:bottom w:val="single" w:sz="4" w:space="0" w:color="auto"/>
              <w:right w:val="single" w:sz="4" w:space="0" w:color="auto"/>
            </w:tcBorders>
            <w:shd w:val="clear" w:color="auto" w:fill="auto"/>
            <w:noWrap/>
            <w:vAlign w:val="bottom"/>
            <w:hideMark/>
          </w:tcPr>
          <w:p w14:paraId="445DE218"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19</w:t>
            </w:r>
          </w:p>
        </w:tc>
        <w:tc>
          <w:tcPr>
            <w:tcW w:w="0" w:type="auto"/>
            <w:tcBorders>
              <w:top w:val="nil"/>
              <w:left w:val="nil"/>
              <w:bottom w:val="single" w:sz="4" w:space="0" w:color="auto"/>
              <w:right w:val="single" w:sz="4" w:space="0" w:color="auto"/>
            </w:tcBorders>
            <w:shd w:val="clear" w:color="auto" w:fill="auto"/>
            <w:noWrap/>
            <w:vAlign w:val="bottom"/>
            <w:hideMark/>
          </w:tcPr>
          <w:p w14:paraId="60B79E2A" w14:textId="57CDA420" w:rsidR="0093767E" w:rsidRPr="00396E95" w:rsidRDefault="00BB2AC6" w:rsidP="00835298">
            <w:pPr>
              <w:overflowPunct/>
              <w:autoSpaceDE/>
              <w:autoSpaceDN/>
              <w:adjustRightInd/>
              <w:spacing w:after="0"/>
              <w:textAlignment w:val="auto"/>
              <w:rPr>
                <w:rFonts w:ascii="Calibri" w:eastAsia="Times New Roman" w:hAnsi="Calibri" w:cs="Calibri"/>
                <w:color w:val="000000"/>
                <w:sz w:val="12"/>
                <w:szCs w:val="12"/>
              </w:rPr>
            </w:pPr>
            <w:r>
              <w:rPr>
                <w:rFonts w:ascii="Calibri" w:eastAsia="Times New Roman" w:hAnsi="Calibri" w:cs="Calibri"/>
                <w:color w:val="000000"/>
                <w:sz w:val="12"/>
                <w:szCs w:val="12"/>
              </w:rPr>
              <w:t>19,5</w:t>
            </w:r>
          </w:p>
        </w:tc>
        <w:tc>
          <w:tcPr>
            <w:tcW w:w="0" w:type="auto"/>
            <w:tcBorders>
              <w:top w:val="nil"/>
              <w:left w:val="nil"/>
              <w:bottom w:val="single" w:sz="4" w:space="0" w:color="auto"/>
              <w:right w:val="single" w:sz="4" w:space="0" w:color="auto"/>
            </w:tcBorders>
            <w:shd w:val="clear" w:color="auto" w:fill="auto"/>
            <w:noWrap/>
            <w:vAlign w:val="bottom"/>
            <w:hideMark/>
          </w:tcPr>
          <w:p w14:paraId="7F3B9D3A"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20</w:t>
            </w:r>
          </w:p>
        </w:tc>
      </w:tr>
    </w:tbl>
    <w:p w14:paraId="05AD93A6" w14:textId="46C14C28" w:rsidR="0093767E" w:rsidRDefault="0093767E" w:rsidP="00231BDE">
      <w:pPr>
        <w:spacing w:before="240"/>
        <w:jc w:val="both"/>
      </w:pPr>
    </w:p>
    <w:p w14:paraId="656E8D34" w14:textId="082BAA29" w:rsidR="00E75BFB" w:rsidRDefault="00E75BFB" w:rsidP="00E75BFB">
      <w:pPr>
        <w:pStyle w:val="Observation"/>
        <w:ind w:left="1701" w:hanging="1701"/>
      </w:pPr>
      <w:bookmarkStart w:id="60" w:name="_Toc197607142"/>
      <w:r>
        <w:t>F</w:t>
      </w:r>
      <w:r w:rsidRPr="00E75BFB">
        <w:t>or each triggered occasion, in our understanding the UE reports the absolute TA value expressed in milliseconds which is rounded up, i.e., ceil(Actual TA in ms)</w:t>
      </w:r>
      <w:r>
        <w:t>. From the obtained results, in can be inferred that a “Smaller TA offset threshold” won’t be beneficial without the introduction of a finer TA report granularity.</w:t>
      </w:r>
      <w:bookmarkEnd w:id="60"/>
    </w:p>
    <w:p w14:paraId="3C3244A3" w14:textId="162760F6" w:rsidR="00E75BFB" w:rsidRDefault="00096AE5" w:rsidP="00E75BFB">
      <w:pPr>
        <w:pStyle w:val="Observation"/>
        <w:ind w:left="1701" w:hanging="1701"/>
      </w:pPr>
      <w:bookmarkStart w:id="61" w:name="_Toc197607143"/>
      <w:r w:rsidRPr="00096AE5">
        <w:t xml:space="preserve">If the granularity of the TA report were </w:t>
      </w:r>
      <w:r w:rsidR="00B75FF1">
        <w:t xml:space="preserve">made </w:t>
      </w:r>
      <w:r w:rsidRPr="00096AE5">
        <w:t>to be finer, the potential gains would have to be quantified with respect to the legacy TA report granularity</w:t>
      </w:r>
      <w:r>
        <w:t xml:space="preserve"> (</w:t>
      </w:r>
      <w:r w:rsidR="00B75FF1">
        <w:t xml:space="preserve">e.g., </w:t>
      </w:r>
      <w:r w:rsidRPr="00096AE5">
        <w:t xml:space="preserve">both using the legacy </w:t>
      </w:r>
      <w:r w:rsidRPr="00B75FF1">
        <w:rPr>
          <w:i/>
          <w:iCs/>
        </w:rPr>
        <w:t>offsetThresholdTA</w:t>
      </w:r>
      <w:r w:rsidRPr="00096AE5">
        <w:t xml:space="preserve"> configurations</w:t>
      </w:r>
      <w:r>
        <w:t>)</w:t>
      </w:r>
      <w:r w:rsidRPr="00096AE5">
        <w:t xml:space="preserve">. Moreover, </w:t>
      </w:r>
      <w:r>
        <w:t xml:space="preserve">any </w:t>
      </w:r>
      <w:r w:rsidRPr="00096AE5">
        <w:t>impact on the Timing Advance Report MAC CE should be investigated</w:t>
      </w:r>
      <w:r>
        <w:t>.</w:t>
      </w:r>
      <w:bookmarkEnd w:id="61"/>
    </w:p>
    <w:p w14:paraId="265639FC" w14:textId="77777777" w:rsidR="006B701D" w:rsidRDefault="00E22412" w:rsidP="00B75FF1">
      <w:pPr>
        <w:spacing w:before="240"/>
        <w:jc w:val="both"/>
      </w:pPr>
      <w:r>
        <w:t xml:space="preserve">About the impact on the </w:t>
      </w:r>
      <w:r w:rsidRPr="00E75BFB">
        <w:t>Timing Advance Report MAC CE</w:t>
      </w:r>
      <w:r>
        <w:t xml:space="preserve"> as defined in [4], derived from the finer granularity </w:t>
      </w:r>
      <w:r w:rsidR="00FB4503">
        <w:t>we provide the following analysis:</w:t>
      </w:r>
    </w:p>
    <w:p w14:paraId="7A848BC5" w14:textId="63DEBE11" w:rsidR="0041194E" w:rsidRDefault="003539E9" w:rsidP="006B701D">
      <w:pPr>
        <w:spacing w:before="120"/>
        <w:jc w:val="both"/>
      </w:pPr>
      <w:r>
        <w:t>I</w:t>
      </w:r>
      <w:r w:rsidRPr="003539E9">
        <w:t xml:space="preserve">t is important to highlight that adding a finer granularity to the TA report does not necessarily impacts the size of </w:t>
      </w:r>
      <w:r w:rsidR="008E6A4D">
        <w:t>the legacy TA report</w:t>
      </w:r>
      <w:r w:rsidR="003C3754">
        <w:t>,</w:t>
      </w:r>
      <w:r w:rsidR="0076532F">
        <w:t xml:space="preserve"> </w:t>
      </w:r>
      <w:r w:rsidRPr="003539E9">
        <w:t>which is composed by 14 bits.</w:t>
      </w:r>
      <w:r w:rsidR="003C3754">
        <w:t xml:space="preserve"> That is, s</w:t>
      </w:r>
      <w:r w:rsidR="00123BC6" w:rsidRPr="00123BC6">
        <w:t xml:space="preserve">ince the max TA is ~541.46 ms (for GEO with transparent architecture), </w:t>
      </w:r>
      <w:bookmarkStart w:id="62" w:name="_Hlk192848552"/>
      <w:r w:rsidR="0041194E">
        <w:t xml:space="preserve">it should be possible </w:t>
      </w:r>
      <w:r w:rsidR="005A7C30">
        <w:t xml:space="preserve">adding a 0.5 ms granularity and even a symbol-level granularity without impacting the legacy size of the </w:t>
      </w:r>
      <w:r w:rsidR="004E3422">
        <w:t xml:space="preserve">legacy </w:t>
      </w:r>
      <w:r w:rsidR="005A7C30">
        <w:t>TA r</w:t>
      </w:r>
      <w:r w:rsidR="004E3422">
        <w:t>eport</w:t>
      </w:r>
      <w:bookmarkEnd w:id="62"/>
      <w:r w:rsidR="004E3422">
        <w:t xml:space="preserve"> as shown in Table </w:t>
      </w:r>
      <w:r w:rsidR="006B42A7">
        <w:t>3</w:t>
      </w:r>
      <w:r w:rsidR="004E3422">
        <w:t>.</w:t>
      </w:r>
    </w:p>
    <w:p w14:paraId="0BA1A64E" w14:textId="30D882DF" w:rsidR="00B368AA" w:rsidRPr="0049645E" w:rsidRDefault="00B368AA" w:rsidP="0013375B">
      <w:pPr>
        <w:spacing w:before="240"/>
        <w:jc w:val="center"/>
        <w:rPr>
          <w:b/>
          <w:bCs/>
          <w:sz w:val="16"/>
          <w:szCs w:val="16"/>
        </w:rPr>
      </w:pPr>
      <w:r w:rsidRPr="0049645E">
        <w:rPr>
          <w:b/>
          <w:bCs/>
          <w:sz w:val="16"/>
          <w:szCs w:val="16"/>
        </w:rPr>
        <w:lastRenderedPageBreak/>
        <w:t xml:space="preserve">Table </w:t>
      </w:r>
      <w:r w:rsidR="006B42A7">
        <w:rPr>
          <w:b/>
          <w:bCs/>
          <w:sz w:val="16"/>
          <w:szCs w:val="16"/>
        </w:rPr>
        <w:t>3</w:t>
      </w:r>
      <w:r w:rsidRPr="0049645E">
        <w:rPr>
          <w:b/>
          <w:bCs/>
          <w:sz w:val="16"/>
          <w:szCs w:val="16"/>
        </w:rPr>
        <w:t>:</w:t>
      </w:r>
      <w:r w:rsidR="0013375B" w:rsidRPr="0049645E">
        <w:rPr>
          <w:b/>
          <w:bCs/>
          <w:sz w:val="16"/>
          <w:szCs w:val="16"/>
        </w:rPr>
        <w:t xml:space="preserve"> </w:t>
      </w:r>
      <w:r w:rsidR="00CB2BA9" w:rsidRPr="0049645E">
        <w:rPr>
          <w:b/>
          <w:bCs/>
          <w:sz w:val="16"/>
          <w:szCs w:val="16"/>
        </w:rPr>
        <w:t>Incorporating a finer TA report granularity without impacting the legacy TA report size of 14 bits.</w:t>
      </w:r>
    </w:p>
    <w:tbl>
      <w:tblPr>
        <w:tblStyle w:val="TableGrid"/>
        <w:tblW w:w="9634" w:type="dxa"/>
        <w:tblLook w:val="04A0" w:firstRow="1" w:lastRow="0" w:firstColumn="1" w:lastColumn="0" w:noHBand="0" w:noVBand="1"/>
      </w:tblPr>
      <w:tblGrid>
        <w:gridCol w:w="2830"/>
        <w:gridCol w:w="6804"/>
      </w:tblGrid>
      <w:tr w:rsidR="00BA1142" w:rsidRPr="00BA1142" w14:paraId="3B4A22A3" w14:textId="77777777" w:rsidTr="0049645E">
        <w:tc>
          <w:tcPr>
            <w:tcW w:w="2830" w:type="dxa"/>
          </w:tcPr>
          <w:p w14:paraId="645461DC" w14:textId="77777777" w:rsidR="00B368AA" w:rsidRPr="00BA1142" w:rsidRDefault="00B368AA" w:rsidP="00835298">
            <w:pPr>
              <w:rPr>
                <w:sz w:val="16"/>
                <w:szCs w:val="16"/>
                <w:lang w:val="en-US"/>
              </w:rPr>
            </w:pPr>
          </w:p>
        </w:tc>
        <w:tc>
          <w:tcPr>
            <w:tcW w:w="6804" w:type="dxa"/>
          </w:tcPr>
          <w:p w14:paraId="143B2013" w14:textId="77777777" w:rsidR="00B368AA" w:rsidRPr="00BA1142" w:rsidRDefault="00B368AA" w:rsidP="00835298">
            <w:pPr>
              <w:jc w:val="center"/>
              <w:rPr>
                <w:b/>
                <w:bCs/>
                <w:sz w:val="16"/>
                <w:szCs w:val="16"/>
                <w:lang w:val="en-US"/>
              </w:rPr>
            </w:pPr>
            <w:r w:rsidRPr="00BA1142">
              <w:rPr>
                <w:b/>
                <w:bCs/>
                <w:sz w:val="16"/>
                <w:szCs w:val="16"/>
                <w:lang w:val="en-US"/>
              </w:rPr>
              <w:t>Number of estimated bits required to cover the max TA of ~541.46 ms (for GEO with transparent architecture)</w:t>
            </w:r>
          </w:p>
        </w:tc>
      </w:tr>
      <w:tr w:rsidR="00BA1142" w:rsidRPr="00BA1142" w14:paraId="647E2722" w14:textId="77777777" w:rsidTr="0049645E">
        <w:tc>
          <w:tcPr>
            <w:tcW w:w="2830" w:type="dxa"/>
          </w:tcPr>
          <w:p w14:paraId="2F1E2E94" w14:textId="77777777" w:rsidR="00B368AA" w:rsidRDefault="00B368AA" w:rsidP="00835298">
            <w:pPr>
              <w:rPr>
                <w:b/>
                <w:bCs/>
                <w:sz w:val="16"/>
                <w:szCs w:val="16"/>
                <w:lang w:val="en-US"/>
              </w:rPr>
            </w:pPr>
            <w:r w:rsidRPr="0051001F">
              <w:rPr>
                <w:b/>
                <w:bCs/>
                <w:sz w:val="16"/>
                <w:szCs w:val="16"/>
                <w:lang w:val="en-US"/>
              </w:rPr>
              <w:t>TA report with 1 ms granularity</w:t>
            </w:r>
          </w:p>
          <w:p w14:paraId="261FA7B9" w14:textId="7DFB45BC" w:rsidR="002D6DAD" w:rsidRPr="0051001F" w:rsidRDefault="002D6DAD" w:rsidP="00835298">
            <w:pPr>
              <w:rPr>
                <w:b/>
                <w:bCs/>
                <w:sz w:val="16"/>
                <w:szCs w:val="16"/>
                <w:lang w:val="en-US"/>
              </w:rPr>
            </w:pPr>
            <w:r>
              <w:rPr>
                <w:b/>
                <w:bCs/>
                <w:sz w:val="16"/>
                <w:szCs w:val="16"/>
                <w:lang w:val="en-US"/>
              </w:rPr>
              <w:t xml:space="preserve">(9-bits to </w:t>
            </w:r>
            <w:r w:rsidRPr="002D6DAD">
              <w:rPr>
                <w:b/>
                <w:bCs/>
                <w:sz w:val="16"/>
                <w:szCs w:val="16"/>
                <w:lang w:val="en-US"/>
              </w:rPr>
              <w:t>cover in steps of 1 ms up to 512 ms</w:t>
            </w:r>
            <w:r>
              <w:rPr>
                <w:b/>
                <w:bCs/>
                <w:sz w:val="16"/>
                <w:szCs w:val="16"/>
                <w:lang w:val="en-US"/>
              </w:rPr>
              <w:t>)</w:t>
            </w:r>
          </w:p>
        </w:tc>
        <w:tc>
          <w:tcPr>
            <w:tcW w:w="6804" w:type="dxa"/>
          </w:tcPr>
          <w:p w14:paraId="27723C40" w14:textId="77777777" w:rsidR="00B368AA" w:rsidRPr="00BA1142" w:rsidRDefault="00B368AA" w:rsidP="00835298">
            <w:pPr>
              <w:rPr>
                <w:sz w:val="16"/>
                <w:szCs w:val="16"/>
                <w:lang w:val="en-US"/>
              </w:rPr>
            </w:pPr>
            <w:r w:rsidRPr="00BA1142">
              <w:rPr>
                <w:sz w:val="16"/>
                <w:szCs w:val="16"/>
                <w:lang w:val="en-US"/>
              </w:rPr>
              <w:t xml:space="preserve">9-bits allow to cover in steps of 1 ms up to 512 ms (i.e., in total 512 values). If 10-bits were used, then up 1024 ms would be covered in steps of 1 ms. </w:t>
            </w:r>
          </w:p>
        </w:tc>
      </w:tr>
      <w:tr w:rsidR="00BA1142" w:rsidRPr="00BA1142" w14:paraId="3641F05C" w14:textId="77777777" w:rsidTr="0049645E">
        <w:tc>
          <w:tcPr>
            <w:tcW w:w="2830" w:type="dxa"/>
          </w:tcPr>
          <w:p w14:paraId="56B032EB" w14:textId="77777777" w:rsidR="00B368AA" w:rsidRPr="0051001F" w:rsidRDefault="00B368AA" w:rsidP="00835298">
            <w:pPr>
              <w:rPr>
                <w:b/>
                <w:bCs/>
                <w:sz w:val="16"/>
                <w:szCs w:val="16"/>
                <w:lang w:val="en-US"/>
              </w:rPr>
            </w:pPr>
            <w:r w:rsidRPr="0051001F">
              <w:rPr>
                <w:b/>
                <w:bCs/>
                <w:sz w:val="16"/>
                <w:szCs w:val="16"/>
                <w:lang w:val="en-US"/>
              </w:rPr>
              <w:t>TA report with 0.5ms granularity</w:t>
            </w:r>
          </w:p>
          <w:p w14:paraId="409E4CF8" w14:textId="62CC7620" w:rsidR="00B368AA" w:rsidRPr="0051001F" w:rsidRDefault="00B368AA" w:rsidP="00835298">
            <w:pPr>
              <w:rPr>
                <w:b/>
                <w:bCs/>
                <w:sz w:val="16"/>
                <w:szCs w:val="16"/>
                <w:lang w:val="en-US"/>
              </w:rPr>
            </w:pPr>
            <w:r w:rsidRPr="0051001F">
              <w:rPr>
                <w:b/>
                <w:bCs/>
                <w:sz w:val="16"/>
                <w:szCs w:val="16"/>
                <w:lang w:val="en-US"/>
              </w:rPr>
              <w:t xml:space="preserve">(It requires </w:t>
            </w:r>
            <w:r w:rsidR="009E7F2E" w:rsidRPr="0051001F">
              <w:rPr>
                <w:b/>
                <w:bCs/>
                <w:sz w:val="16"/>
                <w:szCs w:val="16"/>
                <w:lang w:val="en-US"/>
              </w:rPr>
              <w:t>+1</w:t>
            </w:r>
            <w:r w:rsidR="000F2616">
              <w:rPr>
                <w:b/>
                <w:bCs/>
                <w:sz w:val="16"/>
                <w:szCs w:val="16"/>
                <w:lang w:val="en-US"/>
              </w:rPr>
              <w:t xml:space="preserve"> </w:t>
            </w:r>
            <w:r w:rsidR="009E7F2E">
              <w:rPr>
                <w:b/>
                <w:bCs/>
                <w:sz w:val="16"/>
                <w:szCs w:val="16"/>
                <w:lang w:val="en-US"/>
              </w:rPr>
              <w:t>bit</w:t>
            </w:r>
            <w:r w:rsidRPr="0051001F">
              <w:rPr>
                <w:b/>
                <w:bCs/>
                <w:sz w:val="16"/>
                <w:szCs w:val="16"/>
                <w:lang w:val="en-US"/>
              </w:rPr>
              <w:t xml:space="preserve"> respect to legacy)</w:t>
            </w:r>
          </w:p>
        </w:tc>
        <w:tc>
          <w:tcPr>
            <w:tcW w:w="6804" w:type="dxa"/>
          </w:tcPr>
          <w:p w14:paraId="13FB99A4" w14:textId="77777777" w:rsidR="00B368AA" w:rsidRPr="00BA1142" w:rsidRDefault="00B368AA" w:rsidP="00835298">
            <w:pPr>
              <w:rPr>
                <w:sz w:val="16"/>
                <w:szCs w:val="16"/>
                <w:lang w:val="en-US"/>
              </w:rPr>
            </w:pPr>
            <w:r w:rsidRPr="00BA1142">
              <w:rPr>
                <w:sz w:val="16"/>
                <w:szCs w:val="16"/>
                <w:lang w:val="en-US"/>
              </w:rPr>
              <w:t>10-bits allow to cover in steps of 0.5 ms up to 512 ms (i.e., in total 1024 values, 512*2 = 1024). If 11-bits were used, then up 1024 ms would be covered in steps of 0.5 ms (i.e., in total 2048 values).</w:t>
            </w:r>
          </w:p>
        </w:tc>
      </w:tr>
      <w:tr w:rsidR="00BA1142" w:rsidRPr="00BA1142" w14:paraId="48A69520" w14:textId="77777777" w:rsidTr="0049645E">
        <w:tc>
          <w:tcPr>
            <w:tcW w:w="2830" w:type="dxa"/>
          </w:tcPr>
          <w:p w14:paraId="1AAED3B7" w14:textId="77777777" w:rsidR="00B368AA" w:rsidRPr="0051001F" w:rsidRDefault="00B368AA" w:rsidP="00835298">
            <w:pPr>
              <w:rPr>
                <w:b/>
                <w:bCs/>
                <w:sz w:val="16"/>
                <w:szCs w:val="16"/>
                <w:lang w:val="en-US"/>
              </w:rPr>
            </w:pPr>
            <w:r w:rsidRPr="0051001F">
              <w:rPr>
                <w:b/>
                <w:bCs/>
                <w:sz w:val="16"/>
                <w:szCs w:val="16"/>
                <w:lang w:val="en-US"/>
              </w:rPr>
              <w:t>TA report with 1 symbol granularity</w:t>
            </w:r>
          </w:p>
          <w:p w14:paraId="3FFCC23C" w14:textId="77777777" w:rsidR="00B368AA" w:rsidRPr="0051001F" w:rsidRDefault="00B368AA" w:rsidP="00835298">
            <w:pPr>
              <w:rPr>
                <w:b/>
                <w:bCs/>
                <w:sz w:val="16"/>
                <w:szCs w:val="16"/>
                <w:lang w:val="en-US"/>
              </w:rPr>
            </w:pPr>
            <w:r w:rsidRPr="0051001F">
              <w:rPr>
                <w:b/>
                <w:bCs/>
                <w:sz w:val="16"/>
                <w:szCs w:val="16"/>
                <w:lang w:val="en-US"/>
              </w:rPr>
              <w:t>(It requires +4 bits respect to legacy)</w:t>
            </w:r>
          </w:p>
        </w:tc>
        <w:tc>
          <w:tcPr>
            <w:tcW w:w="6804" w:type="dxa"/>
          </w:tcPr>
          <w:p w14:paraId="5EB45ED2" w14:textId="77777777" w:rsidR="00B368AA" w:rsidRPr="00BA1142" w:rsidRDefault="00B368AA" w:rsidP="00835298">
            <w:pPr>
              <w:rPr>
                <w:sz w:val="16"/>
                <w:szCs w:val="16"/>
                <w:lang w:val="en-US"/>
              </w:rPr>
            </w:pPr>
            <w:r w:rsidRPr="00BA1142">
              <w:rPr>
                <w:sz w:val="16"/>
                <w:szCs w:val="16"/>
                <w:lang w:val="en-US"/>
              </w:rPr>
              <w:t>13-bits allow to cover in steps of 1 symbol up to 512 ms (i.e., in total 7168 values, 512*14 = 7168). If 14-bits were used, then up 1024 ms would be covered in steps of 1 symbol (i.e., in total 14336 values).</w:t>
            </w:r>
          </w:p>
        </w:tc>
      </w:tr>
    </w:tbl>
    <w:p w14:paraId="3D6155D1" w14:textId="78FE112B" w:rsidR="00B368AA" w:rsidRDefault="00427E8C" w:rsidP="00B75FF1">
      <w:pPr>
        <w:spacing w:before="240"/>
        <w:jc w:val="both"/>
      </w:pPr>
      <w:r>
        <w:t>I</w:t>
      </w:r>
      <w:r w:rsidR="00283B56">
        <w:t>n our view</w:t>
      </w:r>
      <w:r w:rsidR="00F64922">
        <w:t>,</w:t>
      </w:r>
      <w:r w:rsidR="0028113D" w:rsidRPr="0028113D">
        <w:t xml:space="preserve"> i</w:t>
      </w:r>
      <w:r w:rsidR="00392F83">
        <w:t>t i</w:t>
      </w:r>
      <w:r w:rsidR="0028113D" w:rsidRPr="0028113D">
        <w:t>s key know</w:t>
      </w:r>
      <w:r w:rsidR="00283B56">
        <w:t>ing</w:t>
      </w:r>
      <w:r w:rsidR="0028113D" w:rsidRPr="0028113D">
        <w:t xml:space="preserve"> up to how many ms are intended to be covered</w:t>
      </w:r>
      <w:r w:rsidR="00F65692">
        <w:t xml:space="preserve"> by the TA report</w:t>
      </w:r>
      <w:r w:rsidR="005E3F52">
        <w:t xml:space="preserve"> as a function of the max TA for a</w:t>
      </w:r>
      <w:r w:rsidR="00F64922">
        <w:t xml:space="preserve"> given</w:t>
      </w:r>
      <w:r w:rsidR="005E3F52">
        <w:t xml:space="preserve"> orbit</w:t>
      </w:r>
      <w:r w:rsidR="0028113D" w:rsidRPr="0028113D">
        <w:t xml:space="preserve"> (e.g., as shown above the max TA is ~ 541.46 ms for GEO).</w:t>
      </w:r>
      <w:r w:rsidR="00FF2CB8">
        <w:t xml:space="preserve"> This will allow us knowing for a given step-size how many bits are required to covered</w:t>
      </w:r>
      <w:r w:rsidR="00855A3C">
        <w:t xml:space="preserve"> the max TA.</w:t>
      </w:r>
    </w:p>
    <w:p w14:paraId="7E774762" w14:textId="4F1202FD" w:rsidR="00B368AA" w:rsidRDefault="00427E8C" w:rsidP="00B75FF1">
      <w:pPr>
        <w:spacing w:before="240"/>
        <w:jc w:val="both"/>
      </w:pPr>
      <w:r>
        <w:t>Based on the analysis above, we have the following observations:</w:t>
      </w:r>
    </w:p>
    <w:p w14:paraId="644C7EDE" w14:textId="710594DD" w:rsidR="00427E8C" w:rsidRDefault="006B701D" w:rsidP="006B701D">
      <w:pPr>
        <w:pStyle w:val="Observation"/>
        <w:ind w:left="1701" w:hanging="1701"/>
      </w:pPr>
      <w:bookmarkStart w:id="63" w:name="_Toc197607144"/>
      <w:r w:rsidRPr="006B701D">
        <w:t>It is important to highlight that adding a finer granularity to the TA report does not necessarily impact the size of the legacy TA report, which is composed by 14 bits</w:t>
      </w:r>
      <w:r>
        <w:t>.</w:t>
      </w:r>
      <w:bookmarkEnd w:id="63"/>
    </w:p>
    <w:p w14:paraId="241C5CC8" w14:textId="469DE4F6" w:rsidR="004D1D09" w:rsidRDefault="00F64922" w:rsidP="006B701D">
      <w:pPr>
        <w:pStyle w:val="Observation"/>
        <w:ind w:left="1701" w:hanging="1701"/>
      </w:pPr>
      <w:bookmarkStart w:id="64" w:name="_Toc197607145"/>
      <w:r w:rsidRPr="00F64922">
        <w:t>In our view, i</w:t>
      </w:r>
      <w:r w:rsidR="00392F83">
        <w:t>t i</w:t>
      </w:r>
      <w:r w:rsidRPr="00F64922">
        <w:t xml:space="preserve">s key knowing up to how many </w:t>
      </w:r>
      <w:r w:rsidRPr="00723E1A">
        <w:rPr>
          <w:i/>
          <w:iCs/>
        </w:rPr>
        <w:t>ms</w:t>
      </w:r>
      <w:r w:rsidRPr="00F64922">
        <w:t xml:space="preserve"> are intended to be covered by the TA report as a function of the max TA for a given orbit</w:t>
      </w:r>
      <w:r w:rsidR="004D1D09">
        <w:t>.</w:t>
      </w:r>
      <w:bookmarkEnd w:id="64"/>
    </w:p>
    <w:p w14:paraId="505E5DB4" w14:textId="1468B4C3" w:rsidR="00F64922" w:rsidRDefault="004D1D09" w:rsidP="006B701D">
      <w:pPr>
        <w:pStyle w:val="Observation"/>
        <w:ind w:left="1701" w:hanging="1701"/>
      </w:pPr>
      <w:bookmarkStart w:id="65" w:name="_Toc197607146"/>
      <w:r>
        <w:t>In relation with the previous observation,</w:t>
      </w:r>
      <w:r w:rsidR="00F64922" w:rsidRPr="00F64922">
        <w:t xml:space="preserve"> the max TA is ~ 541.46 ms for GEO</w:t>
      </w:r>
      <w:r w:rsidR="00475AE3">
        <w:t xml:space="preserve">. </w:t>
      </w:r>
      <w:r w:rsidR="005B7308">
        <w:t>According with our analysis, it should be</w:t>
      </w:r>
      <w:r w:rsidR="00475AE3" w:rsidRPr="00475AE3">
        <w:t xml:space="preserve"> possible adding a 0.5 ms granularity and even a symbol-level granularity without impacting the legacy size of the legacy TA report</w:t>
      </w:r>
      <w:r w:rsidR="00A80C1B">
        <w:t xml:space="preserve"> (See Table </w:t>
      </w:r>
      <w:r w:rsidR="002F6A4C">
        <w:t>5</w:t>
      </w:r>
      <w:r w:rsidR="00A80C1B">
        <w:t>)</w:t>
      </w:r>
      <w:r w:rsidR="005B7308">
        <w:t>.</w:t>
      </w:r>
      <w:bookmarkEnd w:id="65"/>
    </w:p>
    <w:p w14:paraId="488A37FE" w14:textId="09F9EA07" w:rsidR="004443FE" w:rsidRDefault="00E75BFB" w:rsidP="00B75FF1">
      <w:pPr>
        <w:spacing w:before="240"/>
        <w:jc w:val="both"/>
      </w:pPr>
      <w:r>
        <w:t>The proponents of other potential TA report enhancements</w:t>
      </w:r>
      <w:r w:rsidR="00B75FF1">
        <w:t xml:space="preserve"> (i.e., “Trigger a TA report when the collision is detected at the UE”, “TA reporting with a new triggering mechanism from gNB”, “TA drifting rate reporting”)</w:t>
      </w:r>
      <w:r>
        <w:t xml:space="preserve"> need to elaborate more on the description of those solutions as to be able to assess their potential benefit, and how they would benefit </w:t>
      </w:r>
      <w:r w:rsidR="007C1818">
        <w:t>or</w:t>
      </w:r>
      <w:r>
        <w:t xml:space="preserve"> will complement with the existing legacy mechanisms (i.e., legacy TA report granularity, and </w:t>
      </w:r>
      <w:r w:rsidR="007C1818">
        <w:t xml:space="preserve">legacy </w:t>
      </w:r>
      <w:r w:rsidR="007C1818" w:rsidRPr="00B75FF1">
        <w:rPr>
          <w:i/>
          <w:iCs/>
        </w:rPr>
        <w:t>offsetThresholdTA</w:t>
      </w:r>
      <w:r w:rsidR="007C1818">
        <w:t xml:space="preserve"> configurations</w:t>
      </w:r>
      <w:r>
        <w:t>).</w:t>
      </w:r>
    </w:p>
    <w:p w14:paraId="2001EED1" w14:textId="27C3A43E" w:rsidR="00947AC2" w:rsidRDefault="00947AC2" w:rsidP="00947AC2">
      <w:pPr>
        <w:pStyle w:val="Observation"/>
        <w:ind w:left="1701" w:hanging="1701"/>
      </w:pPr>
      <w:bookmarkStart w:id="66" w:name="_Toc197607147"/>
      <w:r>
        <w:t>The proponents of potential TA report enhancements other than “finer granularity” and “</w:t>
      </w:r>
      <w:r w:rsidRPr="00B75FF1">
        <w:t>Smaller TA offset threshold</w:t>
      </w:r>
      <w:r>
        <w:t>,” need to</w:t>
      </w:r>
      <w:r w:rsidRPr="00B75FF1">
        <w:t xml:space="preserve"> elaborate more on the description of those solutions as to be able to assess their potential benefit, and how they would benefit or will complement with the existing legacy mechanisms</w:t>
      </w:r>
      <w:r>
        <w:t>.</w:t>
      </w:r>
      <w:bookmarkEnd w:id="66"/>
    </w:p>
    <w:p w14:paraId="6691F334" w14:textId="702AB062" w:rsidR="007B6419" w:rsidRDefault="00CA1A87" w:rsidP="00947AC2">
      <w:pPr>
        <w:pStyle w:val="Observation"/>
        <w:ind w:left="1701" w:hanging="1701"/>
      </w:pPr>
      <w:bookmarkStart w:id="67" w:name="_Toc197607148"/>
      <w:r>
        <w:t xml:space="preserve">From a RAN1 perspective, </w:t>
      </w:r>
      <w:r w:rsidR="00322997">
        <w:t>Rel-19</w:t>
      </w:r>
      <w:r w:rsidR="009129A5">
        <w:t xml:space="preserve"> its coming to its end in RAN1#</w:t>
      </w:r>
      <w:r w:rsidR="00D52642">
        <w:t>121</w:t>
      </w:r>
      <w:r w:rsidR="00213001">
        <w:t>,</w:t>
      </w:r>
      <w:r w:rsidR="00322997">
        <w:t xml:space="preserve"> and </w:t>
      </w:r>
      <w:r w:rsidR="00213001">
        <w:t>so far</w:t>
      </w:r>
      <w:r w:rsidR="006E4606">
        <w:t>,</w:t>
      </w:r>
      <w:r w:rsidR="00213001">
        <w:t xml:space="preserve"> </w:t>
      </w:r>
      <w:r w:rsidR="002E234F">
        <w:t>no consensus has been reached on adopting a TA enhancement, and yet some of the proposed solution</w:t>
      </w:r>
      <w:r w:rsidR="00443B35">
        <w:t>s</w:t>
      </w:r>
      <w:r w:rsidR="002E234F">
        <w:t xml:space="preserve"> have not addressed yet “</w:t>
      </w:r>
      <w:r w:rsidR="002E234F" w:rsidRPr="001B65E8">
        <w:rPr>
          <w:rFonts w:hint="eastAsia"/>
          <w:color w:val="7F7F7F" w:themeColor="text1" w:themeTint="80"/>
        </w:rPr>
        <w:t xml:space="preserve">The benefit, </w:t>
      </w:r>
      <w:r w:rsidR="002E234F" w:rsidRPr="001B65E8">
        <w:rPr>
          <w:color w:val="7F7F7F" w:themeColor="text1" w:themeTint="80"/>
        </w:rPr>
        <w:t xml:space="preserve">complexity, power consumption and signaling overhead </w:t>
      </w:r>
      <w:r w:rsidR="002E234F" w:rsidRPr="001B65E8">
        <w:rPr>
          <w:rFonts w:hint="eastAsia"/>
          <w:color w:val="7F7F7F" w:themeColor="text1" w:themeTint="80"/>
        </w:rPr>
        <w:t xml:space="preserve">of each scheme is to be further </w:t>
      </w:r>
      <w:r w:rsidR="002E234F" w:rsidRPr="001B65E8">
        <w:rPr>
          <w:color w:val="7F7F7F" w:themeColor="text1" w:themeTint="80"/>
        </w:rPr>
        <w:t>investigated</w:t>
      </w:r>
      <w:r w:rsidR="002E234F">
        <w:t>”</w:t>
      </w:r>
      <w:r w:rsidR="00296549">
        <w:t xml:space="preserve"> as stipulated in RAN1# 118</w:t>
      </w:r>
      <w:r w:rsidR="002E234F">
        <w:t xml:space="preserve">. Thus, </w:t>
      </w:r>
      <w:r w:rsidR="00E22FCA">
        <w:t xml:space="preserve">in our </w:t>
      </w:r>
      <w:r w:rsidR="00443B35">
        <w:t xml:space="preserve">view </w:t>
      </w:r>
      <w:r w:rsidR="00E22FCA">
        <w:t>there are not enough elements to introduce TA report enhancements for HD-</w:t>
      </w:r>
      <w:r w:rsidR="00443B35">
        <w:t>F</w:t>
      </w:r>
      <w:r w:rsidR="00E22FCA">
        <w:t>DD RedCap in Rel-19.</w:t>
      </w:r>
      <w:bookmarkEnd w:id="67"/>
    </w:p>
    <w:p w14:paraId="4C25BFA2" w14:textId="30E20400" w:rsidR="00947AC2" w:rsidRDefault="00105208" w:rsidP="00947AC2">
      <w:pPr>
        <w:pStyle w:val="Proposal"/>
      </w:pPr>
      <w:bookmarkStart w:id="68" w:name="_Toc195694197"/>
      <w:r>
        <w:t>Conclusion:</w:t>
      </w:r>
      <w:r w:rsidR="009C35C9">
        <w:t xml:space="preserve"> </w:t>
      </w:r>
      <w:r>
        <w:t xml:space="preserve">For </w:t>
      </w:r>
      <w:r w:rsidR="009C35C9">
        <w:t>HD-FDD (e)RedCap</w:t>
      </w:r>
      <w:r w:rsidR="00D21887">
        <w:t xml:space="preserve"> in NTN</w:t>
      </w:r>
      <w:r w:rsidR="009C35C9">
        <w:t xml:space="preserve">, no </w:t>
      </w:r>
      <w:r w:rsidR="009E5DA6">
        <w:t>TA report enhancements are supported in Rel-19.</w:t>
      </w:r>
      <w:bookmarkEnd w:id="68"/>
    </w:p>
    <w:p w14:paraId="5300F849" w14:textId="6762636F" w:rsidR="00C01F33" w:rsidRPr="00CE0424" w:rsidRDefault="00953337" w:rsidP="00DF5DE2">
      <w:pPr>
        <w:pStyle w:val="Heading1"/>
      </w:pPr>
      <w:r>
        <w:t>4</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69" w:name="_In-sequence_SDU_delivery"/>
    <w:bookmarkEnd w:id="69"/>
    <w:p w14:paraId="2DF5DD74" w14:textId="49B165FA" w:rsidR="006E4606" w:rsidRDefault="000C11D5" w:rsidP="009E1F5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7607125" w:history="1">
        <w:r w:rsidR="006E4606" w:rsidRPr="004C3B80">
          <w:rPr>
            <w:rStyle w:val="Hyperlink"/>
            <w:noProof/>
          </w:rPr>
          <w:t>Observation 1</w:t>
        </w:r>
        <w:r w:rsidR="006E4606">
          <w:rPr>
            <w:rFonts w:asciiTheme="minorHAnsi" w:eastAsiaTheme="minorEastAsia" w:hAnsiTheme="minorHAnsi" w:cstheme="minorBidi"/>
            <w:b w:val="0"/>
            <w:noProof/>
            <w:kern w:val="2"/>
            <w:sz w:val="24"/>
            <w:szCs w:val="24"/>
            <w:lang w:val="en-SE" w:eastAsia="en-SE"/>
            <w14:ligatures w14:val="standardContextual"/>
          </w:rPr>
          <w:tab/>
        </w:r>
        <w:r w:rsidR="006E4606" w:rsidRPr="004C3B80">
          <w:rPr>
            <w:rStyle w:val="Hyperlink"/>
            <w:noProof/>
          </w:rPr>
          <w:t>The updated Working Assumption from RAN1# 120bis on collision case 4, addressed the following aspects:</w:t>
        </w:r>
      </w:hyperlink>
    </w:p>
    <w:p w14:paraId="4C3D74A5" w14:textId="254E693D" w:rsidR="006E4606" w:rsidRDefault="00031CA6" w:rsidP="009E1F5F">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197607126" w:history="1">
        <w:r w:rsidR="006E4606" w:rsidRPr="004C3B80">
          <w:rPr>
            <w:rStyle w:val="Hyperlink"/>
            <w:rFonts w:ascii="Symbol" w:hAnsi="Symbol"/>
            <w:noProof/>
          </w:rPr>
          <w:t></w:t>
        </w:r>
        <w:r w:rsidR="006E4606">
          <w:rPr>
            <w:rFonts w:asciiTheme="minorHAnsi" w:eastAsiaTheme="minorEastAsia" w:hAnsiTheme="minorHAnsi" w:cstheme="minorBidi"/>
            <w:b w:val="0"/>
            <w:noProof/>
            <w:kern w:val="2"/>
            <w:sz w:val="24"/>
            <w:szCs w:val="24"/>
            <w:lang w:val="en-SE" w:eastAsia="en-SE"/>
            <w14:ligatures w14:val="standardContextual"/>
          </w:rPr>
          <w:tab/>
        </w:r>
        <w:r w:rsidR="006E4606" w:rsidRPr="004C3B80">
          <w:rPr>
            <w:rStyle w:val="Hyperlink"/>
            <w:noProof/>
          </w:rPr>
          <w:t>For the use-cases where the priority is left up to UE implementation, the brackets surrounding “Type-1/2-PDCCH CSS” in RRC-Connected state were removed.</w:t>
        </w:r>
      </w:hyperlink>
    </w:p>
    <w:p w14:paraId="6CB0BF0C" w14:textId="372A72D5" w:rsidR="006E4606" w:rsidRDefault="00031CA6" w:rsidP="009E1F5F">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197607127" w:history="1">
        <w:r w:rsidR="006E4606" w:rsidRPr="004C3B80">
          <w:rPr>
            <w:rStyle w:val="Hyperlink"/>
            <w:rFonts w:ascii="Symbol" w:hAnsi="Symbol"/>
            <w:noProof/>
          </w:rPr>
          <w:t></w:t>
        </w:r>
        <w:r w:rsidR="006E4606">
          <w:rPr>
            <w:rFonts w:asciiTheme="minorHAnsi" w:eastAsiaTheme="minorEastAsia" w:hAnsiTheme="minorHAnsi" w:cstheme="minorBidi"/>
            <w:b w:val="0"/>
            <w:noProof/>
            <w:kern w:val="2"/>
            <w:sz w:val="24"/>
            <w:szCs w:val="24"/>
            <w:lang w:val="en-SE" w:eastAsia="en-SE"/>
            <w14:ligatures w14:val="standardContextual"/>
          </w:rPr>
          <w:tab/>
        </w:r>
        <w:r w:rsidR="006E4606" w:rsidRPr="004C3B80">
          <w:rPr>
            <w:rStyle w:val="Hyperlink"/>
            <w:noProof/>
          </w:rPr>
          <w:t>For “other uses cases” subject to a default priority and overriding, the brackets were removed setting the default priority to “DL” and that the network is allowed to indicate “UL overriding DL”.</w:t>
        </w:r>
      </w:hyperlink>
    </w:p>
    <w:p w14:paraId="539E18C8" w14:textId="541FC87F" w:rsidR="006E4606" w:rsidRDefault="00031CA6" w:rsidP="009E1F5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7607128" w:history="1">
        <w:r w:rsidR="006E4606" w:rsidRPr="004C3B80">
          <w:rPr>
            <w:rStyle w:val="Hyperlink"/>
            <w:noProof/>
          </w:rPr>
          <w:t>Observation 2</w:t>
        </w:r>
        <w:r w:rsidR="006E4606">
          <w:rPr>
            <w:rFonts w:asciiTheme="minorHAnsi" w:eastAsiaTheme="minorEastAsia" w:hAnsiTheme="minorHAnsi" w:cstheme="minorBidi"/>
            <w:b w:val="0"/>
            <w:noProof/>
            <w:kern w:val="2"/>
            <w:sz w:val="24"/>
            <w:szCs w:val="24"/>
            <w:lang w:val="en-SE" w:eastAsia="en-SE"/>
            <w14:ligatures w14:val="standardContextual"/>
          </w:rPr>
          <w:tab/>
        </w:r>
        <w:r w:rsidR="006E4606" w:rsidRPr="004C3B80">
          <w:rPr>
            <w:rStyle w:val="Hyperlink"/>
            <w:noProof/>
          </w:rPr>
          <w:t>The updated Working Assumption from RAN1# 120bis on collision case 4, still has the following open issues:</w:t>
        </w:r>
      </w:hyperlink>
    </w:p>
    <w:p w14:paraId="7329A05F" w14:textId="7004E83E" w:rsidR="006E4606" w:rsidRDefault="00031CA6" w:rsidP="009E1F5F">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197607129" w:history="1">
        <w:r w:rsidR="006E4606" w:rsidRPr="004C3B80">
          <w:rPr>
            <w:rStyle w:val="Hyperlink"/>
            <w:rFonts w:ascii="Symbol" w:hAnsi="Symbol"/>
            <w:noProof/>
          </w:rPr>
          <w:t></w:t>
        </w:r>
        <w:r w:rsidR="006E4606">
          <w:rPr>
            <w:rFonts w:asciiTheme="minorHAnsi" w:eastAsiaTheme="minorEastAsia" w:hAnsiTheme="minorHAnsi" w:cstheme="minorBidi"/>
            <w:b w:val="0"/>
            <w:noProof/>
            <w:kern w:val="2"/>
            <w:sz w:val="24"/>
            <w:szCs w:val="24"/>
            <w:lang w:val="en-SE" w:eastAsia="en-SE"/>
            <w14:ligatures w14:val="standardContextual"/>
          </w:rPr>
          <w:tab/>
        </w:r>
        <w:r w:rsidR="006E4606" w:rsidRPr="004C3B80">
          <w:rPr>
            <w:rStyle w:val="Hyperlink"/>
            <w:noProof/>
          </w:rPr>
          <w:t>For the use-cases where the priority is left up to UE implementation, the following needs to be clarified:</w:t>
        </w:r>
      </w:hyperlink>
    </w:p>
    <w:p w14:paraId="1EFA560C" w14:textId="6CAA77F4" w:rsidR="006E4606" w:rsidRDefault="00031CA6" w:rsidP="009E1F5F">
      <w:pPr>
        <w:pStyle w:val="TableofFigures"/>
        <w:tabs>
          <w:tab w:val="right" w:leader="dot" w:pos="9629"/>
        </w:tabs>
        <w:ind w:left="2268" w:hanging="283"/>
        <w:jc w:val="both"/>
        <w:rPr>
          <w:rFonts w:asciiTheme="minorHAnsi" w:eastAsiaTheme="minorEastAsia" w:hAnsiTheme="minorHAnsi" w:cstheme="minorBidi"/>
          <w:b w:val="0"/>
          <w:noProof/>
          <w:kern w:val="2"/>
          <w:sz w:val="24"/>
          <w:szCs w:val="24"/>
          <w:lang w:val="en-SE" w:eastAsia="en-SE"/>
          <w14:ligatures w14:val="standardContextual"/>
        </w:rPr>
      </w:pPr>
      <w:hyperlink w:anchor="_Toc197607130" w:history="1">
        <w:r w:rsidR="006E4606" w:rsidRPr="004C3B80">
          <w:rPr>
            <w:rStyle w:val="Hyperlink"/>
            <w:rFonts w:ascii="Courier New" w:hAnsi="Courier New" w:cs="Courier New"/>
            <w:noProof/>
          </w:rPr>
          <w:t>o</w:t>
        </w:r>
        <w:r w:rsidR="006E4606">
          <w:rPr>
            <w:rFonts w:asciiTheme="minorHAnsi" w:eastAsiaTheme="minorEastAsia" w:hAnsiTheme="minorHAnsi" w:cstheme="minorBidi"/>
            <w:b w:val="0"/>
            <w:noProof/>
            <w:kern w:val="2"/>
            <w:sz w:val="24"/>
            <w:szCs w:val="24"/>
            <w:lang w:val="en-SE" w:eastAsia="en-SE"/>
            <w14:ligatures w14:val="standardContextual"/>
          </w:rPr>
          <w:tab/>
        </w:r>
        <w:r w:rsidR="006E4606" w:rsidRPr="004C3B80">
          <w:rPr>
            <w:rStyle w:val="Hyperlink"/>
            <w:noProof/>
          </w:rPr>
          <w:t>In the following statement: “</w:t>
        </w:r>
        <w:r w:rsidR="006E4606" w:rsidRPr="004C3B80">
          <w:rPr>
            <w:rStyle w:val="Hyperlink"/>
            <w:i/>
            <w:iCs/>
            <w:noProof/>
          </w:rPr>
          <w:t>Handling of collision with PDSCH (at least for system information) scheduled by Type-0/0A-PDCCH CSS in RRC-Connected mode is left to UE implementation,</w:t>
        </w:r>
        <w:r w:rsidR="006E4606" w:rsidRPr="004C3B80">
          <w:rPr>
            <w:rStyle w:val="Hyperlink"/>
            <w:noProof/>
          </w:rPr>
          <w:t>” it needs to be clarified what should be understood by the term “</w:t>
        </w:r>
        <w:r w:rsidR="006E4606" w:rsidRPr="00677BD2">
          <w:rPr>
            <w:rStyle w:val="Hyperlink"/>
            <w:noProof/>
            <w:color w:val="FF0000"/>
          </w:rPr>
          <w:t>at least</w:t>
        </w:r>
        <w:r w:rsidR="006E4606" w:rsidRPr="004C3B80">
          <w:rPr>
            <w:rStyle w:val="Hyperlink"/>
            <w:noProof/>
          </w:rPr>
          <w:t>” (i.e., which uses-cases are encompassed and not encompassed by it?).</w:t>
        </w:r>
      </w:hyperlink>
    </w:p>
    <w:p w14:paraId="04C3D5D1" w14:textId="48ABF865" w:rsidR="006E4606" w:rsidRDefault="00031CA6" w:rsidP="009E1F5F">
      <w:pPr>
        <w:pStyle w:val="TableofFigures"/>
        <w:tabs>
          <w:tab w:val="right" w:leader="dot" w:pos="9629"/>
        </w:tabs>
        <w:ind w:left="2268" w:hanging="283"/>
        <w:jc w:val="both"/>
        <w:rPr>
          <w:rFonts w:asciiTheme="minorHAnsi" w:eastAsiaTheme="minorEastAsia" w:hAnsiTheme="minorHAnsi" w:cstheme="minorBidi"/>
          <w:b w:val="0"/>
          <w:noProof/>
          <w:kern w:val="2"/>
          <w:sz w:val="24"/>
          <w:szCs w:val="24"/>
          <w:lang w:val="en-SE" w:eastAsia="en-SE"/>
          <w14:ligatures w14:val="standardContextual"/>
        </w:rPr>
      </w:pPr>
      <w:hyperlink w:anchor="_Toc197607131" w:history="1">
        <w:r w:rsidR="006E4606" w:rsidRPr="004C3B80">
          <w:rPr>
            <w:rStyle w:val="Hyperlink"/>
            <w:rFonts w:ascii="Courier New" w:hAnsi="Courier New" w:cs="Courier New"/>
            <w:noProof/>
          </w:rPr>
          <w:t>o</w:t>
        </w:r>
        <w:r w:rsidR="006E4606">
          <w:rPr>
            <w:rFonts w:asciiTheme="minorHAnsi" w:eastAsiaTheme="minorEastAsia" w:hAnsiTheme="minorHAnsi" w:cstheme="minorBidi"/>
            <w:b w:val="0"/>
            <w:noProof/>
            <w:kern w:val="2"/>
            <w:sz w:val="24"/>
            <w:szCs w:val="24"/>
            <w:lang w:val="en-SE" w:eastAsia="en-SE"/>
            <w14:ligatures w14:val="standardContextual"/>
          </w:rPr>
          <w:tab/>
        </w:r>
        <w:r w:rsidR="006E4606" w:rsidRPr="004C3B80">
          <w:rPr>
            <w:rStyle w:val="Hyperlink"/>
            <w:noProof/>
          </w:rPr>
          <w:t>Whether “Note2” should be kept or not.</w:t>
        </w:r>
      </w:hyperlink>
    </w:p>
    <w:p w14:paraId="67EE6307" w14:textId="2A4A0623" w:rsidR="006E4606" w:rsidRDefault="00031CA6" w:rsidP="009E1F5F">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197607132" w:history="1">
        <w:r w:rsidR="006E4606" w:rsidRPr="004C3B80">
          <w:rPr>
            <w:rStyle w:val="Hyperlink"/>
            <w:rFonts w:ascii="Symbol" w:hAnsi="Symbol"/>
            <w:noProof/>
          </w:rPr>
          <w:t></w:t>
        </w:r>
        <w:r w:rsidR="006E4606">
          <w:rPr>
            <w:rFonts w:asciiTheme="minorHAnsi" w:eastAsiaTheme="minorEastAsia" w:hAnsiTheme="minorHAnsi" w:cstheme="minorBidi"/>
            <w:b w:val="0"/>
            <w:noProof/>
            <w:kern w:val="2"/>
            <w:sz w:val="24"/>
            <w:szCs w:val="24"/>
            <w:lang w:val="en-SE" w:eastAsia="en-SE"/>
            <w14:ligatures w14:val="standardContextual"/>
          </w:rPr>
          <w:tab/>
        </w:r>
        <w:r w:rsidR="006E4606" w:rsidRPr="004C3B80">
          <w:rPr>
            <w:rStyle w:val="Hyperlink"/>
            <w:noProof/>
          </w:rPr>
          <w:t>Resolve the “FFS: handling of PDCCH ordered PRACH transmission”, i.e., RAN1 needs to decide whether the PDCCH order is to be treated as a special case or not.</w:t>
        </w:r>
      </w:hyperlink>
    </w:p>
    <w:p w14:paraId="3F59F4E9" w14:textId="7455ECD1" w:rsidR="006E4606" w:rsidRDefault="00031CA6" w:rsidP="009E1F5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7607133" w:history="1">
        <w:r w:rsidR="006E4606" w:rsidRPr="004C3B80">
          <w:rPr>
            <w:rStyle w:val="Hyperlink"/>
            <w:noProof/>
          </w:rPr>
          <w:t>Observation 3</w:t>
        </w:r>
        <w:r w:rsidR="006E4606">
          <w:rPr>
            <w:rFonts w:asciiTheme="minorHAnsi" w:eastAsiaTheme="minorEastAsia" w:hAnsiTheme="minorHAnsi" w:cstheme="minorBidi"/>
            <w:b w:val="0"/>
            <w:noProof/>
            <w:kern w:val="2"/>
            <w:sz w:val="24"/>
            <w:szCs w:val="24"/>
            <w:lang w:val="en-SE" w:eastAsia="en-SE"/>
            <w14:ligatures w14:val="standardContextual"/>
          </w:rPr>
          <w:tab/>
        </w:r>
        <w:r w:rsidR="006E4606" w:rsidRPr="004C3B80">
          <w:rPr>
            <w:rStyle w:val="Hyperlink"/>
            <w:noProof/>
          </w:rPr>
          <w:t>A “</w:t>
        </w:r>
        <w:r w:rsidR="006E4606" w:rsidRPr="004C3B80">
          <w:rPr>
            <w:rStyle w:val="Hyperlink"/>
            <w:i/>
            <w:iCs/>
            <w:noProof/>
          </w:rPr>
          <w:t>PDSCH scheduled by Type-2-PDCCH CSS in RRC-Connected</w:t>
        </w:r>
        <w:r w:rsidR="006E4606" w:rsidRPr="004C3B80">
          <w:rPr>
            <w:rStyle w:val="Hyperlink"/>
            <w:noProof/>
          </w:rPr>
          <w:t>” can be used along C-RNTI, whereas “</w:t>
        </w:r>
        <w:r w:rsidR="006E4606" w:rsidRPr="004C3B80">
          <w:rPr>
            <w:rStyle w:val="Hyperlink"/>
            <w:i/>
            <w:iCs/>
            <w:noProof/>
          </w:rPr>
          <w:t>PDSCH scheduled by Type-2-PDCCH CSS in RRC-Connected</w:t>
        </w:r>
        <w:r w:rsidR="006E4606" w:rsidRPr="004C3B80">
          <w:rPr>
            <w:rStyle w:val="Hyperlink"/>
            <w:noProof/>
          </w:rPr>
          <w:t>” cannot be used along with P-RNTI since a “short paging message” applies which is carried solely by PDCCH (i.e., there is no PDSCH).</w:t>
        </w:r>
      </w:hyperlink>
    </w:p>
    <w:p w14:paraId="791561A9" w14:textId="66CAF399" w:rsidR="006E4606" w:rsidRDefault="00031CA6" w:rsidP="009E1F5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7607134" w:history="1">
        <w:r w:rsidR="006E4606" w:rsidRPr="004C3B80">
          <w:rPr>
            <w:rStyle w:val="Hyperlink"/>
            <w:noProof/>
          </w:rPr>
          <w:t>Observation 4</w:t>
        </w:r>
        <w:r w:rsidR="006E4606">
          <w:rPr>
            <w:rFonts w:asciiTheme="minorHAnsi" w:eastAsiaTheme="minorEastAsia" w:hAnsiTheme="minorHAnsi" w:cstheme="minorBidi"/>
            <w:b w:val="0"/>
            <w:noProof/>
            <w:kern w:val="2"/>
            <w:sz w:val="24"/>
            <w:szCs w:val="24"/>
            <w:lang w:val="en-SE" w:eastAsia="en-SE"/>
            <w14:ligatures w14:val="standardContextual"/>
          </w:rPr>
          <w:tab/>
        </w:r>
        <w:r w:rsidR="006E4606" w:rsidRPr="004C3B80">
          <w:rPr>
            <w:rStyle w:val="Hyperlink"/>
            <w:noProof/>
          </w:rPr>
          <w:t>Based on the previous observation, “Note2” is not applicable for the second bullet of the use-cases left up to UE implementation, unless a clarification will be added around the usability of “Type-2-PDCCH CSS in RRC-Connected”.</w:t>
        </w:r>
      </w:hyperlink>
    </w:p>
    <w:p w14:paraId="44509A7D" w14:textId="22290B96" w:rsidR="006E4606" w:rsidRDefault="00031CA6" w:rsidP="009E1F5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7607135" w:history="1">
        <w:r w:rsidR="006E4606" w:rsidRPr="004C3B80">
          <w:rPr>
            <w:rStyle w:val="Hyperlink"/>
            <w:noProof/>
          </w:rPr>
          <w:t>Observation 5</w:t>
        </w:r>
        <w:r w:rsidR="006E4606">
          <w:rPr>
            <w:rFonts w:asciiTheme="minorHAnsi" w:eastAsiaTheme="minorEastAsia" w:hAnsiTheme="minorHAnsi" w:cstheme="minorBidi"/>
            <w:b w:val="0"/>
            <w:noProof/>
            <w:kern w:val="2"/>
            <w:sz w:val="24"/>
            <w:szCs w:val="24"/>
            <w:lang w:val="en-SE" w:eastAsia="en-SE"/>
            <w14:ligatures w14:val="standardContextual"/>
          </w:rPr>
          <w:tab/>
        </w:r>
        <w:r w:rsidR="006E4606" w:rsidRPr="004C3B80">
          <w:rPr>
            <w:rStyle w:val="Hyperlink"/>
            <w:noProof/>
          </w:rPr>
          <w:t>Based on the previous observation, it can be clarified that a “short message” can be used to trigger an SI update notification, whereas the actual SI update is carried on PDSCH scheduled by PDCCH using e.g., “PDSCH scheduled by Type-0-PDCCH CSS in RRC-Connected”.</w:t>
        </w:r>
      </w:hyperlink>
    </w:p>
    <w:p w14:paraId="63437E42" w14:textId="0402D7A4" w:rsidR="006E4606" w:rsidRDefault="00031CA6" w:rsidP="009E1F5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7607136" w:history="1">
        <w:r w:rsidR="006E4606" w:rsidRPr="004C3B80">
          <w:rPr>
            <w:rStyle w:val="Hyperlink"/>
            <w:noProof/>
          </w:rPr>
          <w:t>Observation 6</w:t>
        </w:r>
        <w:r w:rsidR="006E4606">
          <w:rPr>
            <w:rFonts w:asciiTheme="minorHAnsi" w:eastAsiaTheme="minorEastAsia" w:hAnsiTheme="minorHAnsi" w:cstheme="minorBidi"/>
            <w:b w:val="0"/>
            <w:noProof/>
            <w:kern w:val="2"/>
            <w:sz w:val="24"/>
            <w:szCs w:val="24"/>
            <w:lang w:val="en-SE" w:eastAsia="en-SE"/>
            <w14:ligatures w14:val="standardContextual"/>
          </w:rPr>
          <w:tab/>
        </w:r>
        <w:r w:rsidR="006E4606" w:rsidRPr="004C3B80">
          <w:rPr>
            <w:rStyle w:val="Hyperlink"/>
            <w:noProof/>
          </w:rPr>
          <w:t>To our knowledge, a “PDCCH ordered PRACH transmission” is used for instructing the UE to initiate the random-access procedure when e.g., the network has identified that the UE is out-of-sync in UL.</w:t>
        </w:r>
      </w:hyperlink>
    </w:p>
    <w:p w14:paraId="2F4F8371" w14:textId="276A2CA6" w:rsidR="006E4606" w:rsidRDefault="00031CA6" w:rsidP="009E1F5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7607137" w:history="1">
        <w:r w:rsidR="006E4606" w:rsidRPr="004C3B80">
          <w:rPr>
            <w:rStyle w:val="Hyperlink"/>
            <w:noProof/>
          </w:rPr>
          <w:t>Observation 7</w:t>
        </w:r>
        <w:r w:rsidR="006E4606">
          <w:rPr>
            <w:rFonts w:asciiTheme="minorHAnsi" w:eastAsiaTheme="minorEastAsia" w:hAnsiTheme="minorHAnsi" w:cstheme="minorBidi"/>
            <w:b w:val="0"/>
            <w:noProof/>
            <w:kern w:val="2"/>
            <w:sz w:val="24"/>
            <w:szCs w:val="24"/>
            <w:lang w:val="en-SE" w:eastAsia="en-SE"/>
            <w14:ligatures w14:val="standardContextual"/>
          </w:rPr>
          <w:tab/>
        </w:r>
        <w:r w:rsidR="006E4606" w:rsidRPr="004C3B80">
          <w:rPr>
            <w:rStyle w:val="Hyperlink"/>
            <w:noProof/>
          </w:rPr>
          <w:t>In our understanding, it is not enough prioritizing a “PDCCH ordered PRACH transmission” since for it to be effective, the subsequent transmissions encompassing the random-access procedure i.e., Msg1, Msg2, Msg3, and Msg4 would need to be prioritized as well.</w:t>
        </w:r>
      </w:hyperlink>
    </w:p>
    <w:p w14:paraId="18725B3F" w14:textId="379AD960" w:rsidR="006E4606" w:rsidRDefault="00031CA6" w:rsidP="009E1F5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7607138" w:history="1">
        <w:r w:rsidR="006E4606" w:rsidRPr="004C3B80">
          <w:rPr>
            <w:rStyle w:val="Hyperlink"/>
            <w:noProof/>
          </w:rPr>
          <w:t>Observation 8</w:t>
        </w:r>
        <w:r w:rsidR="006E4606">
          <w:rPr>
            <w:rFonts w:asciiTheme="minorHAnsi" w:eastAsiaTheme="minorEastAsia" w:hAnsiTheme="minorHAnsi" w:cstheme="minorBidi"/>
            <w:b w:val="0"/>
            <w:noProof/>
            <w:kern w:val="2"/>
            <w:sz w:val="24"/>
            <w:szCs w:val="24"/>
            <w:lang w:val="en-SE" w:eastAsia="en-SE"/>
            <w14:ligatures w14:val="standardContextual"/>
          </w:rPr>
          <w:tab/>
        </w:r>
        <w:r w:rsidR="006E4606" w:rsidRPr="004C3B80">
          <w:rPr>
            <w:rStyle w:val="Hyperlink"/>
            <w:noProof/>
          </w:rPr>
          <w:t>In our view, the “PDCCH ordered PRACH transmission” does not need to be treated as a special case and rather the prioritization can be either left-up to the UE to decide or be part of the “other use cases” subject to a default priority.</w:t>
        </w:r>
      </w:hyperlink>
    </w:p>
    <w:p w14:paraId="76234784" w14:textId="617662E0" w:rsidR="006E4606" w:rsidRDefault="00031CA6" w:rsidP="009E1F5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7607139" w:history="1">
        <w:r w:rsidR="006E4606" w:rsidRPr="004C3B80">
          <w:rPr>
            <w:rStyle w:val="Hyperlink"/>
            <w:noProof/>
          </w:rPr>
          <w:t>Observation 9</w:t>
        </w:r>
        <w:r w:rsidR="006E4606">
          <w:rPr>
            <w:rFonts w:asciiTheme="minorHAnsi" w:eastAsiaTheme="minorEastAsia" w:hAnsiTheme="minorHAnsi" w:cstheme="minorBidi"/>
            <w:b w:val="0"/>
            <w:noProof/>
            <w:kern w:val="2"/>
            <w:sz w:val="24"/>
            <w:szCs w:val="24"/>
            <w:lang w:val="en-SE" w:eastAsia="en-SE"/>
            <w14:ligatures w14:val="standardContextual"/>
          </w:rPr>
          <w:tab/>
        </w:r>
        <w:r w:rsidR="006E4606" w:rsidRPr="004C3B80">
          <w:rPr>
            <w:rStyle w:val="Hyperlink"/>
            <w:noProof/>
          </w:rPr>
          <w:t xml:space="preserve">The smallest the configurable </w:t>
        </w:r>
        <w:r w:rsidR="006E4606" w:rsidRPr="004C3B80">
          <w:rPr>
            <w:rStyle w:val="Hyperlink"/>
            <w:i/>
            <w:iCs/>
            <w:noProof/>
          </w:rPr>
          <w:t>offsetThresholdTA</w:t>
        </w:r>
        <w:r w:rsidR="006E4606" w:rsidRPr="004C3B80">
          <w:rPr>
            <w:rStyle w:val="Hyperlink"/>
            <w:noProof/>
          </w:rPr>
          <w:t xml:space="preserve"> the more accurate is the timing, but the more is signalling overhead and UE battery consumption associated with it.</w:t>
        </w:r>
      </w:hyperlink>
    </w:p>
    <w:p w14:paraId="427B85AB" w14:textId="69C79926" w:rsidR="006E4606" w:rsidRDefault="00031CA6" w:rsidP="009E1F5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7607140" w:history="1">
        <w:r w:rsidR="006E4606" w:rsidRPr="004C3B80">
          <w:rPr>
            <w:rStyle w:val="Hyperlink"/>
            <w:noProof/>
          </w:rPr>
          <w:t>Observation 10</w:t>
        </w:r>
        <w:r w:rsidR="006E4606">
          <w:rPr>
            <w:rFonts w:asciiTheme="minorHAnsi" w:eastAsiaTheme="minorEastAsia" w:hAnsiTheme="minorHAnsi" w:cstheme="minorBidi"/>
            <w:b w:val="0"/>
            <w:noProof/>
            <w:kern w:val="2"/>
            <w:sz w:val="24"/>
            <w:szCs w:val="24"/>
            <w:lang w:val="en-SE" w:eastAsia="en-SE"/>
            <w14:ligatures w14:val="standardContextual"/>
          </w:rPr>
          <w:tab/>
        </w:r>
        <w:r w:rsidR="006E4606" w:rsidRPr="004C3B80">
          <w:rPr>
            <w:rStyle w:val="Hyperlink"/>
            <w:noProof/>
          </w:rPr>
          <w:t xml:space="preserve">The suitability of a given </w:t>
        </w:r>
        <w:r w:rsidR="006E4606" w:rsidRPr="004C3B80">
          <w:rPr>
            <w:rStyle w:val="Hyperlink"/>
            <w:i/>
            <w:iCs/>
            <w:noProof/>
          </w:rPr>
          <w:t>offsetThresholdTA</w:t>
        </w:r>
        <w:r w:rsidR="006E4606" w:rsidRPr="004C3B80">
          <w:rPr>
            <w:rStyle w:val="Hyperlink"/>
            <w:noProof/>
          </w:rPr>
          <w:t xml:space="preserve"> is scenario dependent, and therefore frequent, moderately frequent, and even infrequent TA reports are all important to find a suitable trade-off.</w:t>
        </w:r>
      </w:hyperlink>
    </w:p>
    <w:p w14:paraId="17C3CE8F" w14:textId="468B796F" w:rsidR="006E4606" w:rsidRDefault="00031CA6" w:rsidP="009E1F5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7607141" w:history="1">
        <w:r w:rsidR="006E4606" w:rsidRPr="004C3B80">
          <w:rPr>
            <w:rStyle w:val="Hyperlink"/>
            <w:noProof/>
          </w:rPr>
          <w:t>Observation 11</w:t>
        </w:r>
        <w:r w:rsidR="006E4606">
          <w:rPr>
            <w:rFonts w:asciiTheme="minorHAnsi" w:eastAsiaTheme="minorEastAsia" w:hAnsiTheme="minorHAnsi" w:cstheme="minorBidi"/>
            <w:b w:val="0"/>
            <w:noProof/>
            <w:kern w:val="2"/>
            <w:sz w:val="24"/>
            <w:szCs w:val="24"/>
            <w:lang w:val="en-SE" w:eastAsia="en-SE"/>
            <w14:ligatures w14:val="standardContextual"/>
          </w:rPr>
          <w:tab/>
        </w:r>
        <w:r w:rsidR="006E4606" w:rsidRPr="004C3B80">
          <w:rPr>
            <w:rStyle w:val="Hyperlink"/>
            <w:noProof/>
          </w:rPr>
          <w:t>In relation with the previous observation, introducing a “Smaller TA offset threshold” cannot be seen (at least not on its own) as a solution that mitigates issues “</w:t>
        </w:r>
        <w:r w:rsidR="006E4606" w:rsidRPr="004C3B80">
          <w:rPr>
            <w:rStyle w:val="Hyperlink"/>
            <w:i/>
            <w:iCs/>
            <w:noProof/>
          </w:rPr>
          <w:t>caused by TA mismatch between actual TA used by the UE and assumed TA for the UE at the gNB</w:t>
        </w:r>
        <w:r w:rsidR="006E4606" w:rsidRPr="004C3B80">
          <w:rPr>
            <w:rStyle w:val="Hyperlink"/>
            <w:noProof/>
          </w:rPr>
          <w:t>” since it won’t be applicable/suitable to all scenarios. In addition, a TA offset threshold smaller than 0.5 ms will further impact the signalling overhead and UE battery consumption.</w:t>
        </w:r>
      </w:hyperlink>
    </w:p>
    <w:p w14:paraId="4DD80AD5" w14:textId="79CE557E" w:rsidR="006E4606" w:rsidRDefault="00031CA6" w:rsidP="009E1F5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7607142" w:history="1">
        <w:r w:rsidR="006E4606" w:rsidRPr="004C3B80">
          <w:rPr>
            <w:rStyle w:val="Hyperlink"/>
            <w:noProof/>
          </w:rPr>
          <w:t>Observation 12</w:t>
        </w:r>
        <w:r w:rsidR="006E4606">
          <w:rPr>
            <w:rFonts w:asciiTheme="minorHAnsi" w:eastAsiaTheme="minorEastAsia" w:hAnsiTheme="minorHAnsi" w:cstheme="minorBidi"/>
            <w:b w:val="0"/>
            <w:noProof/>
            <w:kern w:val="2"/>
            <w:sz w:val="24"/>
            <w:szCs w:val="24"/>
            <w:lang w:val="en-SE" w:eastAsia="en-SE"/>
            <w14:ligatures w14:val="standardContextual"/>
          </w:rPr>
          <w:tab/>
        </w:r>
        <w:r w:rsidR="006E4606" w:rsidRPr="004C3B80">
          <w:rPr>
            <w:rStyle w:val="Hyperlink"/>
            <w:noProof/>
          </w:rPr>
          <w:t xml:space="preserve">For each triggered occasion, in our understanding the UE reports the absolute TA value expressed in milliseconds which is rounded up, i.e., ceil(Actual TA in ms). </w:t>
        </w:r>
        <w:r w:rsidR="006E4606" w:rsidRPr="004C3B80">
          <w:rPr>
            <w:rStyle w:val="Hyperlink"/>
            <w:noProof/>
          </w:rPr>
          <w:lastRenderedPageBreak/>
          <w:t>From the obtained results, in can be inferred that a “Smaller TA offset threshold” won’t be beneficial without the introduction of a finer TA report granularity.</w:t>
        </w:r>
      </w:hyperlink>
    </w:p>
    <w:p w14:paraId="742460C5" w14:textId="1405C189" w:rsidR="006E4606" w:rsidRDefault="00031CA6" w:rsidP="009E1F5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7607143" w:history="1">
        <w:r w:rsidR="006E4606" w:rsidRPr="004C3B80">
          <w:rPr>
            <w:rStyle w:val="Hyperlink"/>
            <w:noProof/>
          </w:rPr>
          <w:t>Observation 13</w:t>
        </w:r>
        <w:r w:rsidR="006E4606">
          <w:rPr>
            <w:rFonts w:asciiTheme="minorHAnsi" w:eastAsiaTheme="minorEastAsia" w:hAnsiTheme="minorHAnsi" w:cstheme="minorBidi"/>
            <w:b w:val="0"/>
            <w:noProof/>
            <w:kern w:val="2"/>
            <w:sz w:val="24"/>
            <w:szCs w:val="24"/>
            <w:lang w:val="en-SE" w:eastAsia="en-SE"/>
            <w14:ligatures w14:val="standardContextual"/>
          </w:rPr>
          <w:tab/>
        </w:r>
        <w:r w:rsidR="006E4606" w:rsidRPr="004C3B80">
          <w:rPr>
            <w:rStyle w:val="Hyperlink"/>
            <w:noProof/>
          </w:rPr>
          <w:t xml:space="preserve">If the granularity of the TA report were made to be finer, the potential gains would have to be quantified with respect to the legacy TA report granularity (e.g., both using the legacy </w:t>
        </w:r>
        <w:r w:rsidR="006E4606" w:rsidRPr="004C3B80">
          <w:rPr>
            <w:rStyle w:val="Hyperlink"/>
            <w:i/>
            <w:iCs/>
            <w:noProof/>
          </w:rPr>
          <w:t>offsetThresholdTA</w:t>
        </w:r>
        <w:r w:rsidR="006E4606" w:rsidRPr="004C3B80">
          <w:rPr>
            <w:rStyle w:val="Hyperlink"/>
            <w:noProof/>
          </w:rPr>
          <w:t xml:space="preserve"> configurations). Moreover, any impact on the Timing Advance Report MAC CE should be investigated.</w:t>
        </w:r>
      </w:hyperlink>
    </w:p>
    <w:p w14:paraId="32A16C24" w14:textId="5DB825DD" w:rsidR="006E4606" w:rsidRDefault="00031CA6" w:rsidP="009E1F5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7607144" w:history="1">
        <w:r w:rsidR="006E4606" w:rsidRPr="004C3B80">
          <w:rPr>
            <w:rStyle w:val="Hyperlink"/>
            <w:noProof/>
          </w:rPr>
          <w:t>Observation 14</w:t>
        </w:r>
        <w:r w:rsidR="006E4606">
          <w:rPr>
            <w:rFonts w:asciiTheme="minorHAnsi" w:eastAsiaTheme="minorEastAsia" w:hAnsiTheme="minorHAnsi" w:cstheme="minorBidi"/>
            <w:b w:val="0"/>
            <w:noProof/>
            <w:kern w:val="2"/>
            <w:sz w:val="24"/>
            <w:szCs w:val="24"/>
            <w:lang w:val="en-SE" w:eastAsia="en-SE"/>
            <w14:ligatures w14:val="standardContextual"/>
          </w:rPr>
          <w:tab/>
        </w:r>
        <w:r w:rsidR="006E4606" w:rsidRPr="004C3B80">
          <w:rPr>
            <w:rStyle w:val="Hyperlink"/>
            <w:noProof/>
          </w:rPr>
          <w:t>It is important to highlight that adding a finer granularity to the TA report does not necessarily impact the size of the legacy TA report, which is composed by 14 bits.</w:t>
        </w:r>
      </w:hyperlink>
    </w:p>
    <w:p w14:paraId="75BE5D3E" w14:textId="76154D45" w:rsidR="006E4606" w:rsidRDefault="00031CA6" w:rsidP="009E1F5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7607145" w:history="1">
        <w:r w:rsidR="006E4606" w:rsidRPr="004C3B80">
          <w:rPr>
            <w:rStyle w:val="Hyperlink"/>
            <w:noProof/>
          </w:rPr>
          <w:t>Observation 15</w:t>
        </w:r>
        <w:r w:rsidR="006E4606">
          <w:rPr>
            <w:rFonts w:asciiTheme="minorHAnsi" w:eastAsiaTheme="minorEastAsia" w:hAnsiTheme="minorHAnsi" w:cstheme="minorBidi"/>
            <w:b w:val="0"/>
            <w:noProof/>
            <w:kern w:val="2"/>
            <w:sz w:val="24"/>
            <w:szCs w:val="24"/>
            <w:lang w:val="en-SE" w:eastAsia="en-SE"/>
            <w14:ligatures w14:val="standardContextual"/>
          </w:rPr>
          <w:tab/>
        </w:r>
        <w:r w:rsidR="006E4606" w:rsidRPr="004C3B80">
          <w:rPr>
            <w:rStyle w:val="Hyperlink"/>
            <w:noProof/>
          </w:rPr>
          <w:t xml:space="preserve">In our view, it is key knowing up to how many </w:t>
        </w:r>
        <w:r w:rsidR="006E4606" w:rsidRPr="004C3B80">
          <w:rPr>
            <w:rStyle w:val="Hyperlink"/>
            <w:i/>
            <w:iCs/>
            <w:noProof/>
          </w:rPr>
          <w:t>ms</w:t>
        </w:r>
        <w:r w:rsidR="006E4606" w:rsidRPr="004C3B80">
          <w:rPr>
            <w:rStyle w:val="Hyperlink"/>
            <w:noProof/>
          </w:rPr>
          <w:t xml:space="preserve"> are intended to be covered by the TA report as a function of the max TA for a given orbit.</w:t>
        </w:r>
      </w:hyperlink>
    </w:p>
    <w:p w14:paraId="230C0E42" w14:textId="4CBDBC6F" w:rsidR="006E4606" w:rsidRDefault="00031CA6" w:rsidP="009E1F5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7607146" w:history="1">
        <w:r w:rsidR="006E4606" w:rsidRPr="004C3B80">
          <w:rPr>
            <w:rStyle w:val="Hyperlink"/>
            <w:noProof/>
          </w:rPr>
          <w:t>Observation 16</w:t>
        </w:r>
        <w:r w:rsidR="006E4606">
          <w:rPr>
            <w:rFonts w:asciiTheme="minorHAnsi" w:eastAsiaTheme="minorEastAsia" w:hAnsiTheme="minorHAnsi" w:cstheme="minorBidi"/>
            <w:b w:val="0"/>
            <w:noProof/>
            <w:kern w:val="2"/>
            <w:sz w:val="24"/>
            <w:szCs w:val="24"/>
            <w:lang w:val="en-SE" w:eastAsia="en-SE"/>
            <w14:ligatures w14:val="standardContextual"/>
          </w:rPr>
          <w:tab/>
        </w:r>
        <w:r w:rsidR="006E4606" w:rsidRPr="004C3B80">
          <w:rPr>
            <w:rStyle w:val="Hyperlink"/>
            <w:noProof/>
          </w:rPr>
          <w:t>In relation with the previous observation, the max TA is ~ 541.46 ms for GEO. According with our analysis, it should be possible adding a 0.5 ms granularity and even a symbol-level granularity without impacting the legacy size of the legacy TA report (See Table 5).</w:t>
        </w:r>
      </w:hyperlink>
    </w:p>
    <w:p w14:paraId="208BC1D6" w14:textId="6EFB5929" w:rsidR="006E4606" w:rsidRDefault="00031CA6" w:rsidP="009E1F5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7607147" w:history="1">
        <w:r w:rsidR="006E4606" w:rsidRPr="004C3B80">
          <w:rPr>
            <w:rStyle w:val="Hyperlink"/>
            <w:noProof/>
          </w:rPr>
          <w:t>Observation 17</w:t>
        </w:r>
        <w:r w:rsidR="006E4606">
          <w:rPr>
            <w:rFonts w:asciiTheme="minorHAnsi" w:eastAsiaTheme="minorEastAsia" w:hAnsiTheme="minorHAnsi" w:cstheme="minorBidi"/>
            <w:b w:val="0"/>
            <w:noProof/>
            <w:kern w:val="2"/>
            <w:sz w:val="24"/>
            <w:szCs w:val="24"/>
            <w:lang w:val="en-SE" w:eastAsia="en-SE"/>
            <w14:ligatures w14:val="standardContextual"/>
          </w:rPr>
          <w:tab/>
        </w:r>
        <w:r w:rsidR="006E4606" w:rsidRPr="004C3B80">
          <w:rPr>
            <w:rStyle w:val="Hyperlink"/>
            <w:noProof/>
          </w:rPr>
          <w:t>The proponents of potential TA report enhancements other than “finer granularity” and “Smaller TA offset threshold,” need to elaborate more on the description of those solutions as to be able to assess their potential benefit, and how they would benefit or will complement with the existing legacy mechanisms.</w:t>
        </w:r>
      </w:hyperlink>
    </w:p>
    <w:p w14:paraId="2C97E9A3" w14:textId="5F0A76DF" w:rsidR="006E4606" w:rsidRDefault="00031CA6" w:rsidP="009E1F5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7607148" w:history="1">
        <w:r w:rsidR="006E4606" w:rsidRPr="004C3B80">
          <w:rPr>
            <w:rStyle w:val="Hyperlink"/>
            <w:noProof/>
          </w:rPr>
          <w:t>Observation 18</w:t>
        </w:r>
        <w:r w:rsidR="006E4606">
          <w:rPr>
            <w:rFonts w:asciiTheme="minorHAnsi" w:eastAsiaTheme="minorEastAsia" w:hAnsiTheme="minorHAnsi" w:cstheme="minorBidi"/>
            <w:b w:val="0"/>
            <w:noProof/>
            <w:kern w:val="2"/>
            <w:sz w:val="24"/>
            <w:szCs w:val="24"/>
            <w:lang w:val="en-SE" w:eastAsia="en-SE"/>
            <w14:ligatures w14:val="standardContextual"/>
          </w:rPr>
          <w:tab/>
        </w:r>
        <w:r w:rsidR="006E4606" w:rsidRPr="004C3B80">
          <w:rPr>
            <w:rStyle w:val="Hyperlink"/>
            <w:noProof/>
          </w:rPr>
          <w:t>From a RAN1 perspective, Rel-19 its coming to its end in RAN1#121, and so far, no consensus has been reached on adopting a TA enhancement, and yet some of the proposed solutions have not addressed yet “The benefit, complexity, power consumption and signaling overhead of each scheme is to be further investigated” as stipulated in RAN1# 118. Thus, in our view there are not enough elements to introduce TA report enhancements for HD-FDD RedCap in Rel-19.</w:t>
        </w:r>
      </w:hyperlink>
    </w:p>
    <w:p w14:paraId="1326AAFE" w14:textId="5AEAE336" w:rsidR="00F43A93" w:rsidRDefault="000C11D5" w:rsidP="009E1F5F">
      <w:pPr>
        <w:pStyle w:val="BodyText"/>
        <w:rPr>
          <w:b/>
          <w:bCs/>
        </w:rPr>
      </w:pPr>
      <w:r>
        <w:rPr>
          <w:b/>
          <w:bCs/>
        </w:rPr>
        <w:fldChar w:fldCharType="end"/>
      </w:r>
      <w:r w:rsidR="00F43A93">
        <w:rPr>
          <w:b/>
          <w:bCs/>
        </w:rPr>
        <w:tab/>
      </w:r>
      <w:r w:rsidR="00F43A93">
        <w:rPr>
          <w:b/>
          <w:bCs/>
        </w:rPr>
        <w:tab/>
      </w:r>
      <w:r w:rsidR="00F43A93">
        <w:rPr>
          <w:b/>
          <w:bCs/>
        </w:rPr>
        <w:tab/>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157D648E" w14:textId="59AACFC1" w:rsidR="00765033" w:rsidRDefault="000C11D5" w:rsidP="00352211">
      <w:pPr>
        <w:pStyle w:val="TableofFigures"/>
        <w:tabs>
          <w:tab w:val="right" w:leader="dot" w:pos="9629"/>
        </w:tabs>
        <w:jc w:val="both"/>
        <w:rPr>
          <w:rStyle w:val="Hyperlink"/>
          <w:noProof/>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5694195" w:history="1">
        <w:r w:rsidR="00765033" w:rsidRPr="005E625E">
          <w:rPr>
            <w:rStyle w:val="Hyperlink"/>
            <w:noProof/>
          </w:rPr>
          <w:t>Proposal 1</w:t>
        </w:r>
        <w:r w:rsidR="00765033">
          <w:rPr>
            <w:rFonts w:asciiTheme="minorHAnsi" w:eastAsiaTheme="minorEastAsia" w:hAnsiTheme="minorHAnsi" w:cstheme="minorBidi"/>
            <w:b w:val="0"/>
            <w:noProof/>
            <w:kern w:val="2"/>
            <w:sz w:val="24"/>
            <w:szCs w:val="24"/>
            <w:lang w:val="en-SE" w:eastAsia="en-SE"/>
            <w14:ligatures w14:val="standardContextual"/>
          </w:rPr>
          <w:tab/>
        </w:r>
        <w:r w:rsidR="00765033" w:rsidRPr="005E625E">
          <w:rPr>
            <w:rStyle w:val="Hyperlink"/>
            <w:noProof/>
          </w:rPr>
          <w:t>Confirm the updated Working Assumption, upon adding the following clarifications:</w:t>
        </w:r>
      </w:hyperlink>
    </w:p>
    <w:tbl>
      <w:tblPr>
        <w:tblStyle w:val="TableGrid"/>
        <w:tblW w:w="0" w:type="auto"/>
        <w:tblLook w:val="04A0" w:firstRow="1" w:lastRow="0" w:firstColumn="1" w:lastColumn="0" w:noHBand="0" w:noVBand="1"/>
      </w:tblPr>
      <w:tblGrid>
        <w:gridCol w:w="9629"/>
      </w:tblGrid>
      <w:tr w:rsidR="00765033" w:rsidRPr="00765033" w14:paraId="7A2CDB35" w14:textId="77777777" w:rsidTr="00765033">
        <w:tc>
          <w:tcPr>
            <w:tcW w:w="9629" w:type="dxa"/>
          </w:tcPr>
          <w:p w14:paraId="60FCF929" w14:textId="77777777" w:rsidR="004A0BCF" w:rsidRPr="007F3B7B" w:rsidRDefault="004A0BCF" w:rsidP="004A0BCF">
            <w:pPr>
              <w:overflowPunct/>
              <w:autoSpaceDE/>
              <w:autoSpaceDN/>
              <w:adjustRightInd/>
              <w:spacing w:after="0"/>
              <w:textAlignment w:val="auto"/>
              <w:rPr>
                <w:rFonts w:ascii="Times" w:hAnsi="Times" w:cs="Times"/>
                <w:sz w:val="16"/>
                <w:szCs w:val="16"/>
                <w:lang w:val="en-US" w:eastAsia="zh-CN"/>
              </w:rPr>
            </w:pPr>
            <w:r w:rsidRPr="007F3B7B">
              <w:rPr>
                <w:rFonts w:ascii="Times" w:eastAsia="Batang" w:hAnsi="Times"/>
                <w:sz w:val="16"/>
                <w:szCs w:val="16"/>
                <w:lang w:val="en-US" w:eastAsia="en-US"/>
              </w:rPr>
              <w:t xml:space="preserve">For Rel-19 </w:t>
            </w:r>
            <w:r w:rsidRPr="007F3B7B">
              <w:rPr>
                <w:rFonts w:ascii="Times" w:eastAsia="Batang" w:hAnsi="Times"/>
                <w:sz w:val="16"/>
                <w:szCs w:val="16"/>
                <w:lang w:val="en-US" w:eastAsia="zh-CN"/>
              </w:rPr>
              <w:t xml:space="preserve">NTN </w:t>
            </w:r>
            <w:r w:rsidRPr="007F3B7B">
              <w:rPr>
                <w:rFonts w:ascii="Times" w:eastAsia="Batang" w:hAnsi="Times"/>
                <w:sz w:val="16"/>
                <w:szCs w:val="16"/>
                <w:lang w:val="en-US" w:eastAsia="en-US"/>
              </w:rPr>
              <w:t xml:space="preserve">HD-FDD (e)Redcap UE in RRC connected mode, </w:t>
            </w:r>
            <w:r w:rsidRPr="007F3B7B">
              <w:rPr>
                <w:rFonts w:ascii="Times" w:eastAsia="Batang" w:hAnsi="Times"/>
                <w:sz w:val="16"/>
                <w:szCs w:val="16"/>
                <w:lang w:val="en-US" w:eastAsia="zh-CN"/>
              </w:rPr>
              <w:t xml:space="preserve">the following handling rule </w:t>
            </w:r>
            <w:r w:rsidRPr="007F3B7B">
              <w:rPr>
                <w:rFonts w:ascii="Times" w:eastAsia="Batang" w:hAnsi="Times"/>
                <w:sz w:val="16"/>
                <w:szCs w:val="16"/>
                <w:lang w:val="en-US" w:eastAsia="en-US"/>
              </w:rPr>
              <w:t>for collision case 4</w:t>
            </w:r>
            <w:r w:rsidRPr="007F3B7B">
              <w:rPr>
                <w:rFonts w:ascii="Times" w:eastAsia="Batang" w:hAnsi="Times"/>
                <w:sz w:val="16"/>
                <w:szCs w:val="16"/>
                <w:lang w:val="en-US" w:eastAsia="zh-CN"/>
              </w:rPr>
              <w:t xml:space="preserve"> is supported:</w:t>
            </w:r>
          </w:p>
          <w:p w14:paraId="63EF9274" w14:textId="77777777" w:rsidR="004A0BCF" w:rsidRPr="007F3B7B" w:rsidRDefault="004A0BCF" w:rsidP="004A0BCF">
            <w:pPr>
              <w:numPr>
                <w:ilvl w:val="0"/>
                <w:numId w:val="30"/>
              </w:numPr>
              <w:overflowPunct/>
              <w:autoSpaceDE/>
              <w:autoSpaceDN/>
              <w:adjustRightInd/>
              <w:spacing w:after="0"/>
              <w:textAlignment w:val="auto"/>
              <w:rPr>
                <w:rFonts w:ascii="Times" w:eastAsia="Batang" w:hAnsi="Times" w:cs="Times"/>
                <w:color w:val="000000"/>
                <w:sz w:val="16"/>
                <w:szCs w:val="16"/>
                <w:lang w:val="en-US" w:eastAsia="x-none"/>
              </w:rPr>
            </w:pPr>
            <w:r w:rsidRPr="007F3B7B">
              <w:rPr>
                <w:rFonts w:ascii="Times" w:eastAsia="Batang" w:hAnsi="Times" w:cs="Times"/>
                <w:color w:val="000000"/>
                <w:sz w:val="16"/>
                <w:szCs w:val="16"/>
                <w:lang w:val="en-US" w:eastAsia="x-none"/>
              </w:rPr>
              <w:t xml:space="preserve">Handling of collision with PDSCH </w:t>
            </w:r>
            <w:del w:id="70" w:author="Gerardo Agni Medina Acosta" w:date="2025-04-14T16:32:00Z">
              <w:r w:rsidRPr="007F3B7B" w:rsidDel="007C6E5E">
                <w:rPr>
                  <w:rFonts w:ascii="Times" w:eastAsia="Batang" w:hAnsi="Times" w:cs="Times"/>
                  <w:color w:val="000000"/>
                  <w:sz w:val="16"/>
                  <w:szCs w:val="16"/>
                  <w:lang w:val="en-US" w:eastAsia="x-none"/>
                </w:rPr>
                <w:delText xml:space="preserve">(at least for system information) </w:delText>
              </w:r>
            </w:del>
            <w:r w:rsidRPr="007F3B7B">
              <w:rPr>
                <w:rFonts w:ascii="Times" w:eastAsia="Batang" w:hAnsi="Times" w:cs="Times"/>
                <w:color w:val="000000"/>
                <w:sz w:val="16"/>
                <w:szCs w:val="16"/>
                <w:lang w:val="en-US" w:eastAsia="x-none"/>
              </w:rPr>
              <w:t>scheduled by Type-0/0A</w:t>
            </w:r>
            <w:ins w:id="71" w:author="Gerardo Agni Medina Acosta" w:date="2025-04-14T16:23:00Z">
              <w:r>
                <w:rPr>
                  <w:rFonts w:ascii="Times" w:eastAsia="Batang" w:hAnsi="Times" w:cs="Times"/>
                  <w:color w:val="000000"/>
                  <w:sz w:val="16"/>
                  <w:szCs w:val="16"/>
                  <w:lang w:val="en-US" w:eastAsia="x-none"/>
                </w:rPr>
                <w:t>/1/2</w:t>
              </w:r>
            </w:ins>
            <w:r w:rsidRPr="007F3B7B">
              <w:rPr>
                <w:rFonts w:ascii="Times" w:eastAsia="Batang" w:hAnsi="Times" w:cs="Times"/>
                <w:color w:val="000000"/>
                <w:sz w:val="16"/>
                <w:szCs w:val="16"/>
                <w:lang w:val="en-US" w:eastAsia="x-none"/>
              </w:rPr>
              <w:t xml:space="preserve">-PDCCH </w:t>
            </w:r>
            <w:ins w:id="72" w:author="Gerardo Agni Medina Acosta" w:date="2025-04-15T16:54:00Z">
              <w:r>
                <w:rPr>
                  <w:rFonts w:ascii="Times" w:eastAsia="Batang" w:hAnsi="Times" w:cs="Times"/>
                  <w:color w:val="000000"/>
                  <w:sz w:val="16"/>
                  <w:szCs w:val="16"/>
                  <w:lang w:val="en-US" w:eastAsia="x-none"/>
                </w:rPr>
                <w:t>using</w:t>
              </w:r>
            </w:ins>
            <w:ins w:id="73" w:author="Gerardo Agni Medina Acosta" w:date="2025-04-15T14:58:00Z">
              <w:r>
                <w:rPr>
                  <w:rFonts w:ascii="Times" w:eastAsia="Batang" w:hAnsi="Times" w:cs="Times"/>
                  <w:color w:val="000000"/>
                  <w:sz w:val="16"/>
                  <w:szCs w:val="16"/>
                  <w:lang w:val="en-US" w:eastAsia="x-none"/>
                </w:rPr>
                <w:t xml:space="preserve"> RNTI</w:t>
              </w:r>
            </w:ins>
            <w:ins w:id="74" w:author="Gerardo Agni Medina Acosta" w:date="2025-04-16T11:12:00Z">
              <w:r>
                <w:rPr>
                  <w:rFonts w:ascii="Times" w:eastAsia="Batang" w:hAnsi="Times" w:cs="Times"/>
                  <w:color w:val="000000"/>
                  <w:sz w:val="16"/>
                  <w:szCs w:val="16"/>
                  <w:lang w:val="en-US" w:eastAsia="x-none"/>
                </w:rPr>
                <w:t>(s)</w:t>
              </w:r>
            </w:ins>
            <w:ins w:id="75" w:author="Gerardo Agni Medina Acosta" w:date="2025-04-15T14:58:00Z">
              <w:r>
                <w:rPr>
                  <w:rFonts w:ascii="Times" w:eastAsia="Batang" w:hAnsi="Times" w:cs="Times"/>
                  <w:color w:val="000000"/>
                  <w:sz w:val="16"/>
                  <w:szCs w:val="16"/>
                  <w:lang w:val="en-US" w:eastAsia="x-none"/>
                </w:rPr>
                <w:t xml:space="preserve"> applicable for </w:t>
              </w:r>
            </w:ins>
            <w:r w:rsidRPr="007F3B7B">
              <w:rPr>
                <w:rFonts w:ascii="Times" w:eastAsia="Batang" w:hAnsi="Times" w:cs="Times"/>
                <w:color w:val="000000"/>
                <w:sz w:val="16"/>
                <w:szCs w:val="16"/>
                <w:lang w:val="en-US" w:eastAsia="x-none"/>
              </w:rPr>
              <w:t>CSS</w:t>
            </w:r>
            <w:r w:rsidRPr="007F3B7B">
              <w:rPr>
                <w:rFonts w:ascii="Times" w:hAnsi="Times" w:cs="Times" w:hint="eastAsia"/>
                <w:color w:val="000000"/>
                <w:sz w:val="16"/>
                <w:szCs w:val="16"/>
                <w:lang w:val="en-US" w:eastAsia="zh-CN"/>
              </w:rPr>
              <w:t xml:space="preserve"> </w:t>
            </w:r>
            <w:r w:rsidRPr="007F3B7B">
              <w:rPr>
                <w:rFonts w:ascii="Times" w:eastAsia="Batang" w:hAnsi="Times" w:cs="Times"/>
                <w:color w:val="000000"/>
                <w:sz w:val="16"/>
                <w:szCs w:val="16"/>
                <w:lang w:val="en-US" w:eastAsia="x-none"/>
              </w:rPr>
              <w:t xml:space="preserve">in RRC-Connected mode is left to UE implementation whether to prioritize UL or prioritize DL with the constraint in the </w:t>
            </w:r>
            <w:del w:id="76" w:author="Gerardo Agni Medina Acosta" w:date="2025-04-14T16:26:00Z">
              <w:r w:rsidRPr="007F3B7B" w:rsidDel="006A439D">
                <w:rPr>
                  <w:rFonts w:ascii="Times" w:eastAsia="Batang" w:hAnsi="Times" w:cs="Times"/>
                  <w:color w:val="000000"/>
                  <w:sz w:val="16"/>
                  <w:szCs w:val="16"/>
                  <w:lang w:val="en-US" w:eastAsia="x-none"/>
                </w:rPr>
                <w:delText>note2</w:delText>
              </w:r>
            </w:del>
            <w:ins w:id="77" w:author="Gerardo Agni Medina Acosta" w:date="2025-04-14T16:26:00Z">
              <w:r>
                <w:rPr>
                  <w:rFonts w:ascii="Times" w:eastAsia="Batang" w:hAnsi="Times" w:cs="Times"/>
                  <w:color w:val="000000"/>
                  <w:sz w:val="16"/>
                  <w:szCs w:val="16"/>
                  <w:lang w:val="en-US" w:eastAsia="x-none"/>
                </w:rPr>
                <w:t>N</w:t>
              </w:r>
              <w:r w:rsidRPr="007F3B7B">
                <w:rPr>
                  <w:rFonts w:ascii="Times" w:eastAsia="Batang" w:hAnsi="Times" w:cs="Times"/>
                  <w:color w:val="000000"/>
                  <w:sz w:val="16"/>
                  <w:szCs w:val="16"/>
                  <w:lang w:val="en-US" w:eastAsia="x-none"/>
                </w:rPr>
                <w:t>ote2</w:t>
              </w:r>
            </w:ins>
            <w:r w:rsidRPr="007F3B7B">
              <w:rPr>
                <w:rFonts w:ascii="Times" w:eastAsia="Batang" w:hAnsi="Times" w:cs="Times"/>
                <w:color w:val="000000"/>
                <w:sz w:val="16"/>
                <w:szCs w:val="16"/>
                <w:lang w:val="en-US" w:eastAsia="x-none"/>
              </w:rPr>
              <w:t>.</w:t>
            </w:r>
          </w:p>
          <w:p w14:paraId="78D24FF1" w14:textId="77777777" w:rsidR="004A0BCF" w:rsidRPr="007F3B7B" w:rsidDel="00DD6A06" w:rsidRDefault="004A0BCF" w:rsidP="004A0BCF">
            <w:pPr>
              <w:numPr>
                <w:ilvl w:val="0"/>
                <w:numId w:val="30"/>
              </w:numPr>
              <w:overflowPunct/>
              <w:autoSpaceDE/>
              <w:autoSpaceDN/>
              <w:adjustRightInd/>
              <w:spacing w:after="0"/>
              <w:textAlignment w:val="auto"/>
              <w:rPr>
                <w:del w:id="78" w:author="Gerardo Agni Medina Acosta" w:date="2025-04-14T16:22:00Z"/>
                <w:rFonts w:ascii="Times" w:eastAsia="Batang" w:hAnsi="Times" w:cs="Times"/>
                <w:color w:val="000000"/>
                <w:sz w:val="16"/>
                <w:szCs w:val="16"/>
                <w:lang w:val="en-US" w:eastAsia="x-none"/>
              </w:rPr>
            </w:pPr>
            <w:del w:id="79" w:author="Gerardo Agni Medina Acosta" w:date="2025-04-14T16:22:00Z">
              <w:r w:rsidRPr="007F3B7B" w:rsidDel="00DD6A06">
                <w:rPr>
                  <w:rFonts w:ascii="Times" w:eastAsia="Batang" w:hAnsi="Times" w:cs="Times"/>
                  <w:color w:val="000000"/>
                  <w:sz w:val="16"/>
                  <w:szCs w:val="16"/>
                  <w:lang w:val="en-US" w:eastAsia="x-none"/>
                </w:rPr>
                <w:delText>Handling of collision with PDSCH scheduled by Type-1/2-PDCCH CSS</w:delText>
              </w:r>
              <w:r w:rsidRPr="007F3B7B" w:rsidDel="00DD6A06">
                <w:rPr>
                  <w:rFonts w:ascii="Times" w:hAnsi="Times" w:cs="Times" w:hint="eastAsia"/>
                  <w:color w:val="000000"/>
                  <w:sz w:val="16"/>
                  <w:szCs w:val="16"/>
                  <w:lang w:val="en-US" w:eastAsia="zh-CN"/>
                </w:rPr>
                <w:delText xml:space="preserve"> </w:delText>
              </w:r>
              <w:r w:rsidRPr="007F3B7B" w:rsidDel="00DD6A06">
                <w:rPr>
                  <w:rFonts w:ascii="Times" w:eastAsia="Batang" w:hAnsi="Times" w:cs="Times"/>
                  <w:color w:val="000000"/>
                  <w:sz w:val="16"/>
                  <w:szCs w:val="16"/>
                  <w:lang w:val="en-US" w:eastAsia="x-none"/>
                </w:rPr>
                <w:delText>in RRC-Connected mode is left to UE implementation whether to prioritize UL or prioritize DL with the constraint in the note2.</w:delText>
              </w:r>
            </w:del>
          </w:p>
          <w:p w14:paraId="3751CEA8" w14:textId="77777777" w:rsidR="004A0BCF" w:rsidRPr="007F3B7B" w:rsidDel="00D615EA" w:rsidRDefault="004A0BCF" w:rsidP="004A0BCF">
            <w:pPr>
              <w:numPr>
                <w:ilvl w:val="0"/>
                <w:numId w:val="30"/>
              </w:numPr>
              <w:overflowPunct/>
              <w:autoSpaceDE/>
              <w:autoSpaceDN/>
              <w:adjustRightInd/>
              <w:spacing w:after="0"/>
              <w:textAlignment w:val="auto"/>
              <w:rPr>
                <w:del w:id="80" w:author="Gerardo Agni Medina Acosta" w:date="2025-04-14T16:29:00Z"/>
                <w:rFonts w:ascii="Times" w:eastAsia="Batang" w:hAnsi="Times" w:cs="Times"/>
                <w:color w:val="000000"/>
                <w:sz w:val="16"/>
                <w:szCs w:val="16"/>
                <w:lang w:val="en-US" w:eastAsia="x-none"/>
              </w:rPr>
            </w:pPr>
            <w:del w:id="81" w:author="Gerardo Agni Medina Acosta" w:date="2025-04-14T16:29:00Z">
              <w:r w:rsidRPr="007F3B7B" w:rsidDel="00D615EA">
                <w:rPr>
                  <w:rFonts w:ascii="Times" w:eastAsia="Batang" w:hAnsi="Times" w:cs="Times"/>
                  <w:color w:val="000000"/>
                  <w:sz w:val="16"/>
                  <w:szCs w:val="16"/>
                  <w:lang w:val="en-US" w:eastAsia="x-none"/>
                </w:rPr>
                <w:delText>FFS: handling of PDCCH ordered PRACH transmission</w:delText>
              </w:r>
            </w:del>
          </w:p>
          <w:p w14:paraId="5871D17B" w14:textId="77777777" w:rsidR="004A0BCF" w:rsidRPr="007F3B7B" w:rsidRDefault="004A0BCF" w:rsidP="004A0BCF">
            <w:pPr>
              <w:numPr>
                <w:ilvl w:val="0"/>
                <w:numId w:val="30"/>
              </w:numPr>
              <w:overflowPunct/>
              <w:autoSpaceDE/>
              <w:autoSpaceDN/>
              <w:adjustRightInd/>
              <w:spacing w:after="0"/>
              <w:textAlignment w:val="auto"/>
              <w:rPr>
                <w:rFonts w:ascii="Times" w:eastAsia="Batang" w:hAnsi="Times" w:cs="Times"/>
                <w:color w:val="000000"/>
                <w:sz w:val="16"/>
                <w:szCs w:val="16"/>
                <w:lang w:val="en-US" w:eastAsia="x-none"/>
              </w:rPr>
            </w:pPr>
            <w:r w:rsidRPr="007F3B7B">
              <w:rPr>
                <w:rFonts w:ascii="Times" w:eastAsia="Batang" w:hAnsi="Times" w:cs="Times"/>
                <w:color w:val="000000"/>
                <w:sz w:val="16"/>
                <w:szCs w:val="16"/>
                <w:lang w:val="en-US" w:eastAsia="x-none"/>
              </w:rPr>
              <w:t>For other use cases, default priority rule for collision case 4 in RRC-Connected mode is that DL is prioritized.</w:t>
            </w:r>
          </w:p>
          <w:p w14:paraId="217E3C58" w14:textId="77777777" w:rsidR="004A0BCF" w:rsidRPr="007F3B7B" w:rsidRDefault="004A0BCF" w:rsidP="004A0BCF">
            <w:pPr>
              <w:numPr>
                <w:ilvl w:val="1"/>
                <w:numId w:val="30"/>
              </w:numPr>
              <w:overflowPunct/>
              <w:autoSpaceDE/>
              <w:autoSpaceDN/>
              <w:adjustRightInd/>
              <w:spacing w:after="0"/>
              <w:textAlignment w:val="auto"/>
              <w:rPr>
                <w:rFonts w:ascii="Times" w:eastAsia="Batang" w:hAnsi="Times" w:cs="Times"/>
                <w:color w:val="000000"/>
                <w:sz w:val="16"/>
                <w:szCs w:val="16"/>
                <w:lang w:val="en-US" w:eastAsia="x-none"/>
              </w:rPr>
            </w:pPr>
            <w:r w:rsidRPr="007F3B7B">
              <w:rPr>
                <w:rFonts w:ascii="Times" w:eastAsia="Batang" w:hAnsi="Times" w:cs="Times"/>
                <w:color w:val="000000"/>
                <w:sz w:val="16"/>
                <w:szCs w:val="16"/>
                <w:lang w:val="en-US" w:eastAsia="x-none"/>
              </w:rPr>
              <w:t>Network is allowed to indicate</w:t>
            </w:r>
            <w:r w:rsidRPr="007F3B7B">
              <w:rPr>
                <w:rFonts w:ascii="Times" w:hAnsi="Times" w:cs="Times" w:hint="eastAsia"/>
                <w:color w:val="000000"/>
                <w:sz w:val="16"/>
                <w:szCs w:val="16"/>
                <w:lang w:val="en-US" w:eastAsia="zh-CN"/>
              </w:rPr>
              <w:t xml:space="preserve"> </w:t>
            </w:r>
            <w:r w:rsidRPr="007F3B7B">
              <w:rPr>
                <w:rFonts w:ascii="Times" w:eastAsia="Batang" w:hAnsi="Times" w:cs="Times"/>
                <w:color w:val="000000"/>
                <w:sz w:val="16"/>
                <w:szCs w:val="16"/>
                <w:lang w:val="en-US" w:eastAsia="x-none"/>
              </w:rPr>
              <w:t>UL overriding DL for all cases</w:t>
            </w:r>
          </w:p>
          <w:p w14:paraId="02DDBB96" w14:textId="77777777" w:rsidR="004A0BCF" w:rsidRPr="007F3B7B" w:rsidRDefault="004A0BCF" w:rsidP="004A0BCF">
            <w:pPr>
              <w:numPr>
                <w:ilvl w:val="2"/>
                <w:numId w:val="30"/>
              </w:numPr>
              <w:overflowPunct/>
              <w:autoSpaceDE/>
              <w:autoSpaceDN/>
              <w:adjustRightInd/>
              <w:spacing w:after="0"/>
              <w:textAlignment w:val="auto"/>
              <w:rPr>
                <w:rFonts w:ascii="Times" w:eastAsia="Batang" w:hAnsi="Times" w:cs="Times"/>
                <w:color w:val="000000"/>
                <w:sz w:val="16"/>
                <w:szCs w:val="16"/>
                <w:lang w:val="en-US" w:eastAsia="x-none"/>
              </w:rPr>
            </w:pPr>
            <w:r w:rsidRPr="007F3B7B">
              <w:rPr>
                <w:rFonts w:ascii="Times" w:eastAsia="Batang" w:hAnsi="Times" w:cs="Times"/>
                <w:color w:val="000000"/>
                <w:sz w:val="16"/>
                <w:szCs w:val="16"/>
                <w:lang w:val="en-US" w:eastAsia="x-none"/>
              </w:rPr>
              <w:t>This is signaled by one UE specific RRC parameter</w:t>
            </w:r>
          </w:p>
          <w:p w14:paraId="0F722523" w14:textId="77777777" w:rsidR="004A0BCF" w:rsidRPr="007F3B7B" w:rsidRDefault="004A0BCF" w:rsidP="004A0BCF">
            <w:pPr>
              <w:numPr>
                <w:ilvl w:val="1"/>
                <w:numId w:val="30"/>
              </w:numPr>
              <w:overflowPunct/>
              <w:autoSpaceDE/>
              <w:autoSpaceDN/>
              <w:adjustRightInd/>
              <w:spacing w:after="0"/>
              <w:textAlignment w:val="auto"/>
              <w:rPr>
                <w:rFonts w:ascii="Times" w:eastAsia="Batang" w:hAnsi="Times" w:cs="Times"/>
                <w:color w:val="000000"/>
                <w:sz w:val="16"/>
                <w:szCs w:val="16"/>
                <w:lang w:val="en-US" w:eastAsia="x-none"/>
              </w:rPr>
            </w:pPr>
            <w:r w:rsidRPr="007F3B7B">
              <w:rPr>
                <w:rFonts w:ascii="Times" w:eastAsia="Batang" w:hAnsi="Times" w:cs="Times"/>
                <w:color w:val="000000"/>
                <w:sz w:val="16"/>
                <w:szCs w:val="16"/>
                <w:lang w:val="en-US" w:eastAsia="x-none"/>
              </w:rPr>
              <w:t>Note1: if DL is prioritized, the DL prioritization applies only if the UL cancellation timeline can be satisfied, otherwise UL is prioritized.</w:t>
            </w:r>
          </w:p>
          <w:p w14:paraId="290779AC" w14:textId="77777777" w:rsidR="004A0BCF" w:rsidRPr="007F3B7B" w:rsidRDefault="004A0BCF" w:rsidP="004A0BCF">
            <w:pPr>
              <w:overflowPunct/>
              <w:autoSpaceDE/>
              <w:autoSpaceDN/>
              <w:adjustRightInd/>
              <w:spacing w:after="0"/>
              <w:ind w:firstLine="720"/>
              <w:jc w:val="both"/>
              <w:textAlignment w:val="auto"/>
              <w:rPr>
                <w:rFonts w:ascii="Times" w:eastAsia="Batang" w:hAnsi="Times"/>
                <w:sz w:val="16"/>
                <w:szCs w:val="16"/>
                <w:lang w:val="en-US" w:eastAsia="en-US"/>
              </w:rPr>
            </w:pPr>
          </w:p>
          <w:p w14:paraId="1ED390AE" w14:textId="77777777" w:rsidR="004A0BCF" w:rsidRPr="007F3B7B" w:rsidRDefault="004A0BCF" w:rsidP="004A0BCF">
            <w:pPr>
              <w:overflowPunct/>
              <w:autoSpaceDE/>
              <w:autoSpaceDN/>
              <w:adjustRightInd/>
              <w:spacing w:after="0"/>
              <w:ind w:left="742"/>
              <w:jc w:val="both"/>
              <w:textAlignment w:val="auto"/>
              <w:rPr>
                <w:rFonts w:ascii="Times" w:eastAsia="Batang" w:hAnsi="Times"/>
                <w:sz w:val="16"/>
                <w:szCs w:val="16"/>
                <w:lang w:val="en-US" w:eastAsia="en-US"/>
              </w:rPr>
            </w:pPr>
            <w:r w:rsidRPr="007F3B7B">
              <w:rPr>
                <w:rFonts w:ascii="Times" w:eastAsia="Batang" w:hAnsi="Times"/>
                <w:sz w:val="16"/>
                <w:szCs w:val="16"/>
                <w:lang w:val="en-US" w:eastAsia="en-US"/>
              </w:rPr>
              <w:t>Note2: UE shall comply to the following existing procedure in 38.331</w:t>
            </w:r>
            <w:ins w:id="82" w:author="Gerardo Agni Medina Acosta" w:date="2025-04-14T16:40:00Z">
              <w:r>
                <w:rPr>
                  <w:rFonts w:ascii="Times" w:eastAsia="Batang" w:hAnsi="Times"/>
                  <w:sz w:val="16"/>
                  <w:szCs w:val="16"/>
                  <w:lang w:val="en-US" w:eastAsia="en-US"/>
                </w:rPr>
                <w:t xml:space="preserve">, which also encompasses </w:t>
              </w:r>
            </w:ins>
            <w:ins w:id="83" w:author="Gerardo Agni Medina Acosta [2]" w:date="2025-05-08T11:25:00Z">
              <w:r>
                <w:rPr>
                  <w:rFonts w:ascii="Times" w:eastAsia="Batang" w:hAnsi="Times"/>
                  <w:sz w:val="16"/>
                  <w:szCs w:val="16"/>
                  <w:lang w:val="en-US" w:eastAsia="en-US"/>
                </w:rPr>
                <w:t>the case</w:t>
              </w:r>
            </w:ins>
            <w:ins w:id="84" w:author="Gerardo Agni Medina Acosta [2]" w:date="2025-05-08T11:44:00Z">
              <w:r>
                <w:rPr>
                  <w:rFonts w:ascii="Times" w:eastAsia="Batang" w:hAnsi="Times"/>
                  <w:sz w:val="16"/>
                  <w:szCs w:val="16"/>
                  <w:lang w:val="en-US" w:eastAsia="en-US"/>
                </w:rPr>
                <w:t xml:space="preserve"> of</w:t>
              </w:r>
            </w:ins>
            <w:ins w:id="85" w:author="Gerardo Agni Medina Acosta [2]" w:date="2025-05-08T11:43:00Z">
              <w:r>
                <w:rPr>
                  <w:rFonts w:ascii="Times" w:eastAsia="Batang" w:hAnsi="Times"/>
                  <w:sz w:val="16"/>
                  <w:szCs w:val="16"/>
                  <w:lang w:val="en-US" w:eastAsia="en-US"/>
                </w:rPr>
                <w:t xml:space="preserve"> </w:t>
              </w:r>
            </w:ins>
            <w:ins w:id="86" w:author="Gerardo Agni Medina Acosta" w:date="2025-04-14T16:41:00Z">
              <w:r>
                <w:rPr>
                  <w:rFonts w:ascii="Times" w:eastAsia="Batang" w:hAnsi="Times"/>
                  <w:sz w:val="16"/>
                  <w:szCs w:val="16"/>
                  <w:lang w:val="en-US" w:eastAsia="en-US"/>
                </w:rPr>
                <w:t xml:space="preserve">system information updates carried on PDSCH </w:t>
              </w:r>
            </w:ins>
            <w:ins w:id="87" w:author="Gerardo Agni Medina Acosta [2]" w:date="2025-05-08T11:44:00Z">
              <w:r>
                <w:rPr>
                  <w:rFonts w:ascii="Times" w:eastAsia="Batang" w:hAnsi="Times"/>
                  <w:sz w:val="16"/>
                  <w:szCs w:val="16"/>
                  <w:lang w:val="en-US" w:eastAsia="en-US"/>
                </w:rPr>
                <w:t xml:space="preserve">scheduled by </w:t>
              </w:r>
            </w:ins>
            <w:ins w:id="88" w:author="Gerardo Agni Medina Acosta [2]" w:date="2025-05-08T11:45:00Z">
              <w:r>
                <w:rPr>
                  <w:rFonts w:ascii="Times" w:eastAsia="Batang" w:hAnsi="Times"/>
                  <w:sz w:val="16"/>
                  <w:szCs w:val="16"/>
                  <w:lang w:val="en-US" w:eastAsia="en-US"/>
                </w:rPr>
                <w:t xml:space="preserve">PDCCH </w:t>
              </w:r>
            </w:ins>
            <w:ins w:id="89" w:author="Gerardo Agni Medina Acosta" w:date="2025-04-14T16:41:00Z">
              <w:r>
                <w:rPr>
                  <w:rFonts w:ascii="Times" w:eastAsia="Batang" w:hAnsi="Times"/>
                  <w:sz w:val="16"/>
                  <w:szCs w:val="16"/>
                  <w:lang w:val="en-US" w:eastAsia="en-US"/>
                </w:rPr>
                <w:t>triggered by a Type-2-PDCCH short message notification</w:t>
              </w:r>
            </w:ins>
            <w:r w:rsidRPr="007F3B7B">
              <w:rPr>
                <w:rFonts w:ascii="Times" w:eastAsia="Batang" w:hAnsi="Times"/>
                <w:sz w:val="16"/>
                <w:szCs w:val="16"/>
                <w:lang w:val="en-US" w:eastAsia="en-US"/>
              </w:rPr>
              <w:t>:</w:t>
            </w:r>
          </w:p>
          <w:p w14:paraId="35622AD8" w14:textId="77777777" w:rsidR="004A0BCF" w:rsidRPr="007F3B7B" w:rsidRDefault="004A0BCF" w:rsidP="004A0BCF">
            <w:pPr>
              <w:numPr>
                <w:ilvl w:val="0"/>
                <w:numId w:val="34"/>
              </w:numPr>
              <w:overflowPunct/>
              <w:autoSpaceDE/>
              <w:autoSpaceDN/>
              <w:adjustRightInd/>
              <w:spacing w:after="0" w:line="259" w:lineRule="auto"/>
              <w:contextualSpacing/>
              <w:textAlignment w:val="auto"/>
              <w:rPr>
                <w:rFonts w:ascii="Times" w:eastAsia="Batang" w:hAnsi="Times"/>
                <w:sz w:val="16"/>
                <w:szCs w:val="16"/>
                <w:lang w:val="en-US" w:eastAsia="zh-CN"/>
              </w:rPr>
            </w:pPr>
            <w:r w:rsidRPr="007F3B7B">
              <w:rPr>
                <w:rFonts w:ascii="Times" w:eastAsia="Batang" w:hAnsi="Times"/>
                <w:sz w:val="16"/>
                <w:szCs w:val="16"/>
                <w:lang w:val="en-US" w:eastAsia="en-US"/>
              </w:rPr>
              <w:t>UEs in RRC_CONNECTED shall monitor for SI change indication in any paging occasion at least once per modification period if the UE is provided with common search space, including</w:t>
            </w:r>
            <w:r w:rsidRPr="007F3B7B">
              <w:rPr>
                <w:rFonts w:ascii="Times" w:eastAsia="Batang" w:hAnsi="Times"/>
                <w:i/>
                <w:iCs/>
                <w:sz w:val="16"/>
                <w:szCs w:val="16"/>
                <w:lang w:val="en-US" w:eastAsia="en-US"/>
              </w:rPr>
              <w:t xml:space="preserve"> pagingSearchSpace</w:t>
            </w:r>
            <w:r w:rsidRPr="007F3B7B">
              <w:rPr>
                <w:rFonts w:ascii="Times" w:eastAsia="Batang" w:hAnsi="Times"/>
                <w:sz w:val="16"/>
                <w:szCs w:val="16"/>
                <w:lang w:val="en-US" w:eastAsia="en-US"/>
              </w:rPr>
              <w:t xml:space="preserve">, </w:t>
            </w:r>
            <w:r w:rsidRPr="007F3B7B">
              <w:rPr>
                <w:rFonts w:ascii="Times" w:eastAsia="Batang" w:hAnsi="Times"/>
                <w:i/>
                <w:iCs/>
                <w:sz w:val="16"/>
                <w:szCs w:val="16"/>
                <w:lang w:val="en-US" w:eastAsia="en-US"/>
              </w:rPr>
              <w:t>searchSpaceSIB1</w:t>
            </w:r>
            <w:r w:rsidRPr="007F3B7B">
              <w:rPr>
                <w:rFonts w:ascii="Times" w:eastAsia="Batang" w:hAnsi="Times"/>
                <w:sz w:val="16"/>
                <w:szCs w:val="16"/>
                <w:lang w:val="en-US" w:eastAsia="en-US"/>
              </w:rPr>
              <w:t xml:space="preserve"> and </w:t>
            </w:r>
            <w:r w:rsidRPr="007F3B7B">
              <w:rPr>
                <w:rFonts w:ascii="Times" w:eastAsia="Batang" w:hAnsi="Times"/>
                <w:i/>
                <w:iCs/>
                <w:sz w:val="16"/>
                <w:szCs w:val="16"/>
                <w:lang w:val="en-US" w:eastAsia="en-US"/>
              </w:rPr>
              <w:t>searchSpaceOtherSystemInformation</w:t>
            </w:r>
            <w:r w:rsidRPr="007F3B7B">
              <w:rPr>
                <w:rFonts w:ascii="Times" w:eastAsia="Batang" w:hAnsi="Times"/>
                <w:sz w:val="16"/>
                <w:szCs w:val="16"/>
                <w:lang w:val="en-US" w:eastAsia="en-US"/>
              </w:rPr>
              <w:t>, on the active BWP to monitor paging, as specified in TS 38.213 [13], clause 13.</w:t>
            </w:r>
            <w:r w:rsidRPr="007F3B7B">
              <w:rPr>
                <w:rFonts w:ascii="Times" w:eastAsia="Batang" w:hAnsi="Times"/>
                <w:sz w:val="16"/>
                <w:szCs w:val="16"/>
                <w:lang w:val="en-US" w:eastAsia="zh-CN"/>
              </w:rPr>
              <w:t xml:space="preserve"> </w:t>
            </w:r>
          </w:p>
          <w:p w14:paraId="4F909EE7" w14:textId="77777777" w:rsidR="00765033" w:rsidRPr="00765033" w:rsidRDefault="00765033" w:rsidP="004A0BCF">
            <w:pPr>
              <w:overflowPunct/>
              <w:autoSpaceDE/>
              <w:autoSpaceDN/>
              <w:adjustRightInd/>
              <w:spacing w:after="0" w:line="259" w:lineRule="auto"/>
              <w:contextualSpacing/>
              <w:textAlignment w:val="auto"/>
              <w:rPr>
                <w:sz w:val="16"/>
                <w:szCs w:val="16"/>
                <w:lang w:val="en-US" w:eastAsia="zh-CN"/>
              </w:rPr>
            </w:pPr>
          </w:p>
        </w:tc>
      </w:tr>
    </w:tbl>
    <w:p w14:paraId="1D987FFE" w14:textId="77777777" w:rsidR="00765033" w:rsidRPr="00765033" w:rsidRDefault="00765033" w:rsidP="00765033">
      <w:pPr>
        <w:rPr>
          <w:lang w:val="en-US" w:eastAsia="zh-CN"/>
        </w:rPr>
      </w:pPr>
    </w:p>
    <w:p w14:paraId="06874C85" w14:textId="1EBF637F" w:rsidR="00765033" w:rsidRDefault="00031CA6" w:rsidP="00352211">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5694196" w:history="1">
        <w:r w:rsidR="00765033" w:rsidRPr="005E625E">
          <w:rPr>
            <w:rStyle w:val="Hyperlink"/>
            <w:noProof/>
          </w:rPr>
          <w:t>Proposal 2</w:t>
        </w:r>
        <w:r w:rsidR="00765033">
          <w:rPr>
            <w:rFonts w:asciiTheme="minorHAnsi" w:eastAsiaTheme="minorEastAsia" w:hAnsiTheme="minorHAnsi" w:cstheme="minorBidi"/>
            <w:b w:val="0"/>
            <w:noProof/>
            <w:kern w:val="2"/>
            <w:sz w:val="24"/>
            <w:szCs w:val="24"/>
            <w:lang w:val="en-SE" w:eastAsia="en-SE"/>
            <w14:ligatures w14:val="standardContextual"/>
          </w:rPr>
          <w:tab/>
        </w:r>
        <w:r w:rsidR="00765033" w:rsidRPr="005E625E">
          <w:rPr>
            <w:rStyle w:val="Hyperlink"/>
            <w:noProof/>
          </w:rPr>
          <w:t>Prioritizing the reception of a “PDCCH ordered PRACH transmission” is either left-up to the UE or is part of the “other use cases” of collision case 4 subject to a default priority.</w:t>
        </w:r>
      </w:hyperlink>
    </w:p>
    <w:p w14:paraId="0F8F2EE2" w14:textId="7C5279F7" w:rsidR="00765033" w:rsidRDefault="00031CA6" w:rsidP="00352211">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5694197" w:history="1">
        <w:r w:rsidR="00765033" w:rsidRPr="005E625E">
          <w:rPr>
            <w:rStyle w:val="Hyperlink"/>
            <w:noProof/>
          </w:rPr>
          <w:t>Proposal 3</w:t>
        </w:r>
        <w:r w:rsidR="00765033">
          <w:rPr>
            <w:rFonts w:asciiTheme="minorHAnsi" w:eastAsiaTheme="minorEastAsia" w:hAnsiTheme="minorHAnsi" w:cstheme="minorBidi"/>
            <w:b w:val="0"/>
            <w:noProof/>
            <w:kern w:val="2"/>
            <w:sz w:val="24"/>
            <w:szCs w:val="24"/>
            <w:lang w:val="en-SE" w:eastAsia="en-SE"/>
            <w14:ligatures w14:val="standardContextual"/>
          </w:rPr>
          <w:tab/>
        </w:r>
        <w:r w:rsidR="00765033" w:rsidRPr="005E625E">
          <w:rPr>
            <w:rStyle w:val="Hyperlink"/>
            <w:noProof/>
          </w:rPr>
          <w:t>Conclusion: For HD-FDD (e)RedCap in NTN, no TA report enhancements are supported in Rel-19.</w:t>
        </w:r>
      </w:hyperlink>
    </w:p>
    <w:p w14:paraId="337FD414" w14:textId="03066028" w:rsidR="0052469A" w:rsidRPr="00136A93" w:rsidRDefault="000C11D5" w:rsidP="009D1526">
      <w:pPr>
        <w:pStyle w:val="Proposal"/>
        <w:numPr>
          <w:ilvl w:val="0"/>
          <w:numId w:val="0"/>
        </w:numPr>
      </w:pPr>
      <w:r>
        <w:rPr>
          <w:lang w:val="en-US"/>
        </w:rPr>
        <w:fldChar w:fldCharType="end"/>
      </w:r>
    </w:p>
    <w:p w14:paraId="7203AEF7" w14:textId="6C62B5D6" w:rsidR="00F507D1" w:rsidRPr="00CE0424" w:rsidRDefault="0094402D" w:rsidP="00CE0424">
      <w:pPr>
        <w:pStyle w:val="Heading1"/>
      </w:pPr>
      <w:r>
        <w:lastRenderedPageBreak/>
        <w:t>5</w:t>
      </w:r>
      <w:r w:rsidR="0074637E">
        <w:tab/>
      </w:r>
      <w:r w:rsidR="00F507D1" w:rsidRPr="00CE0424">
        <w:t>References</w:t>
      </w:r>
    </w:p>
    <w:bookmarkStart w:id="90" w:name="_Ref174151459"/>
    <w:bookmarkStart w:id="91" w:name="_Ref189809556"/>
    <w:bookmarkStart w:id="92" w:name="_Ref525824664"/>
    <w:bookmarkStart w:id="93" w:name="_Hlk4751152"/>
    <w:p w14:paraId="27014B43" w14:textId="2F9755B1" w:rsidR="00E732B3" w:rsidRDefault="00B92CDF" w:rsidP="00F22BD5">
      <w:pPr>
        <w:pStyle w:val="Reference"/>
      </w:pPr>
      <w:r>
        <w:fldChar w:fldCharType="begin"/>
      </w:r>
      <w:r w:rsidR="00640876">
        <w:instrText>HYPERLINK "http://www.3gpp.org/ftp/TSG_RAN/TSG_RAN/TSGR_103/Docs/RP-241677.zip"</w:instrText>
      </w:r>
      <w:r>
        <w:fldChar w:fldCharType="separate"/>
      </w:r>
      <w:r w:rsidRPr="00B92CDF">
        <w:rPr>
          <w:rStyle w:val="Hyperlink"/>
        </w:rPr>
        <w:t>RP-24</w:t>
      </w:r>
      <w:r w:rsidR="00640876">
        <w:rPr>
          <w:rStyle w:val="Hyperlink"/>
        </w:rPr>
        <w:t>166</w:t>
      </w:r>
      <w:r w:rsidRPr="00B92CDF">
        <w:rPr>
          <w:rStyle w:val="Hyperlink"/>
        </w:rPr>
        <w:t>7</w:t>
      </w:r>
      <w:r>
        <w:fldChar w:fldCharType="end"/>
      </w:r>
      <w:r>
        <w:t>,</w:t>
      </w:r>
      <w:r w:rsidRPr="00B92CDF">
        <w:t xml:space="preserve"> </w:t>
      </w:r>
      <w:r w:rsidR="004B4854" w:rsidRPr="007679C6">
        <w:t>“</w:t>
      </w:r>
      <w:r w:rsidR="00640876" w:rsidRPr="00640876">
        <w:t>Revised WID: Non-Terrestrial Networks (NTN) for NR Phase 3</w:t>
      </w:r>
      <w:r w:rsidR="004B4854" w:rsidRPr="007679C6">
        <w:t>”</w:t>
      </w:r>
      <w:r w:rsidR="00CF4F41" w:rsidRPr="007679C6">
        <w:t xml:space="preserve">, </w:t>
      </w:r>
      <w:r w:rsidR="005D7A75" w:rsidRPr="005D7A75">
        <w:t>3GPP TSG RAN Meeting #10</w:t>
      </w:r>
      <w:r w:rsidR="00640876">
        <w:t>4</w:t>
      </w:r>
      <w:r w:rsidR="00CF4F41" w:rsidRPr="007679C6">
        <w:t xml:space="preserve">, </w:t>
      </w:r>
      <w:r w:rsidR="00640876" w:rsidRPr="00640876">
        <w:t>Shanghai, China, June 17-20, 2024</w:t>
      </w:r>
      <w:r w:rsidR="00CF4F41" w:rsidRPr="007679C6">
        <w:t>.</w:t>
      </w:r>
      <w:bookmarkEnd w:id="90"/>
      <w:bookmarkEnd w:id="91"/>
      <w:bookmarkEnd w:id="92"/>
      <w:bookmarkEnd w:id="93"/>
    </w:p>
    <w:p w14:paraId="7F3D78F9" w14:textId="6969C8E8" w:rsidR="005D7A75" w:rsidRDefault="005D7A75" w:rsidP="00F22BD5">
      <w:pPr>
        <w:pStyle w:val="Reference"/>
      </w:pPr>
      <w:r>
        <w:t>3GPP TS 38.213, “</w:t>
      </w:r>
      <w:r w:rsidRPr="005D7A75">
        <w:t>NR; Physical layer procedures for control</w:t>
      </w:r>
      <w:r>
        <w:t>,” v18.</w:t>
      </w:r>
      <w:r w:rsidR="00294187">
        <w:t>4</w:t>
      </w:r>
      <w:r>
        <w:t>.0.</w:t>
      </w:r>
    </w:p>
    <w:p w14:paraId="14D09168" w14:textId="3232A1B2" w:rsidR="00312AD3" w:rsidRDefault="00294187" w:rsidP="00312AD3">
      <w:pPr>
        <w:pStyle w:val="Reference"/>
      </w:pPr>
      <w:r w:rsidRPr="00294187">
        <w:t>Session notes for 9.11 Non-Terrestrial Networks (NTN) for NR Phase 3, Internet of Things (IoT) Phase 3, and IoT-NTN TDD mode</w:t>
      </w:r>
      <w:r w:rsidR="00312AD3" w:rsidRPr="0074146F">
        <w:t>, 3GPP TSG RAN WG1 #11</w:t>
      </w:r>
      <w:r>
        <w:t>9</w:t>
      </w:r>
      <w:r w:rsidR="00312AD3" w:rsidRPr="0074146F">
        <w:t xml:space="preserve">, </w:t>
      </w:r>
      <w:r w:rsidRPr="00294187">
        <w:t>Orlando, US, November 18</w:t>
      </w:r>
      <w:r w:rsidRPr="00294187">
        <w:rPr>
          <w:vertAlign w:val="superscript"/>
        </w:rPr>
        <w:t>th</w:t>
      </w:r>
      <w:r w:rsidRPr="00294187">
        <w:t xml:space="preserve"> – 22</w:t>
      </w:r>
      <w:r w:rsidRPr="00294187">
        <w:rPr>
          <w:vertAlign w:val="superscript"/>
        </w:rPr>
        <w:t>nd</w:t>
      </w:r>
      <w:r w:rsidRPr="00294187">
        <w:t>, 2024</w:t>
      </w:r>
      <w:r w:rsidR="00312AD3" w:rsidRPr="0074146F">
        <w:t>.</w:t>
      </w:r>
    </w:p>
    <w:p w14:paraId="46743F33" w14:textId="7C00EDB0" w:rsidR="00D119EE" w:rsidRDefault="00D119EE" w:rsidP="00D119EE">
      <w:pPr>
        <w:pStyle w:val="Reference"/>
      </w:pPr>
      <w:r w:rsidRPr="00294187">
        <w:t>Session notes for 9.11 Non-Terrestrial Networks (NTN) for NR Phase 3, Internet of Things (IoT) Phase 3, and IoT-NTN TDD mode</w:t>
      </w:r>
      <w:r w:rsidRPr="0074146F">
        <w:t>, 3GPP TSG RAN WG1 #1</w:t>
      </w:r>
      <w:r>
        <w:t>20</w:t>
      </w:r>
      <w:r w:rsidRPr="0074146F">
        <w:t xml:space="preserve">, </w:t>
      </w:r>
      <w:r>
        <w:t>Athens</w:t>
      </w:r>
      <w:r w:rsidRPr="00294187">
        <w:t>,</w:t>
      </w:r>
      <w:r>
        <w:t xml:space="preserve"> Greece</w:t>
      </w:r>
      <w:r w:rsidRPr="00294187">
        <w:t xml:space="preserve">, </w:t>
      </w:r>
      <w:r>
        <w:t>February</w:t>
      </w:r>
      <w:r w:rsidRPr="00294187">
        <w:t xml:space="preserve"> 1</w:t>
      </w:r>
      <w:r w:rsidR="00CC5179">
        <w:t>7</w:t>
      </w:r>
      <w:r w:rsidRPr="00294187">
        <w:rPr>
          <w:vertAlign w:val="superscript"/>
        </w:rPr>
        <w:t>th</w:t>
      </w:r>
      <w:r w:rsidRPr="00294187">
        <w:t xml:space="preserve"> – 2</w:t>
      </w:r>
      <w:r w:rsidR="00CC5179">
        <w:t>1</w:t>
      </w:r>
      <w:r w:rsidR="00CC5179">
        <w:rPr>
          <w:vertAlign w:val="superscript"/>
        </w:rPr>
        <w:t>st</w:t>
      </w:r>
      <w:r w:rsidRPr="00294187">
        <w:t>, 202</w:t>
      </w:r>
      <w:r>
        <w:t>5</w:t>
      </w:r>
      <w:r w:rsidRPr="0074146F">
        <w:t>.</w:t>
      </w:r>
    </w:p>
    <w:p w14:paraId="38076165" w14:textId="7E7A25F3" w:rsidR="00044600" w:rsidRDefault="00044600" w:rsidP="00044600">
      <w:pPr>
        <w:pStyle w:val="Reference"/>
      </w:pPr>
      <w:r w:rsidRPr="00294187">
        <w:t>Session notes for 9.11 Non-Terrestrial Networks (NTN) for NR Phase 3, Internet of Things (IoT) Phase 3, and IoT-NTN TDD mode</w:t>
      </w:r>
      <w:r w:rsidRPr="0074146F">
        <w:t>, 3GPP TSG RAN WG1 #1</w:t>
      </w:r>
      <w:r>
        <w:t>20-bis</w:t>
      </w:r>
      <w:r w:rsidRPr="0074146F">
        <w:t xml:space="preserve">, </w:t>
      </w:r>
      <w:r>
        <w:t>Wuhan</w:t>
      </w:r>
      <w:r w:rsidRPr="00294187">
        <w:t>,</w:t>
      </w:r>
      <w:r>
        <w:t xml:space="preserve"> People’s Republic of China</w:t>
      </w:r>
      <w:r w:rsidRPr="00294187">
        <w:t xml:space="preserve">, </w:t>
      </w:r>
      <w:r>
        <w:t>April</w:t>
      </w:r>
      <w:r w:rsidRPr="00294187">
        <w:t xml:space="preserve"> </w:t>
      </w:r>
      <w:r>
        <w:t>7</w:t>
      </w:r>
      <w:r w:rsidRPr="00294187">
        <w:rPr>
          <w:vertAlign w:val="superscript"/>
        </w:rPr>
        <w:t>th</w:t>
      </w:r>
      <w:r w:rsidRPr="00294187">
        <w:t xml:space="preserve"> – </w:t>
      </w:r>
      <w:r w:rsidR="00CC1BA3">
        <w:t>1</w:t>
      </w:r>
      <w:r>
        <w:t>1</w:t>
      </w:r>
      <w:r>
        <w:rPr>
          <w:vertAlign w:val="superscript"/>
        </w:rPr>
        <w:t>t</w:t>
      </w:r>
      <w:r w:rsidR="00CC1BA3">
        <w:rPr>
          <w:vertAlign w:val="superscript"/>
        </w:rPr>
        <w:t>h</w:t>
      </w:r>
      <w:r w:rsidRPr="00294187">
        <w:t>, 202</w:t>
      </w:r>
      <w:r>
        <w:t>5</w:t>
      </w:r>
      <w:r w:rsidRPr="0074146F">
        <w:t>.</w:t>
      </w:r>
    </w:p>
    <w:p w14:paraId="14241AD0" w14:textId="7C9385B4" w:rsidR="00096AE5" w:rsidRDefault="00031CA6" w:rsidP="00E26DEE">
      <w:pPr>
        <w:pStyle w:val="Reference"/>
      </w:pPr>
      <w:hyperlink r:id="rId11" w:history="1">
        <w:r w:rsidR="008B36D6" w:rsidRPr="00E52BF3">
          <w:rPr>
            <w:rStyle w:val="Hyperlink"/>
          </w:rPr>
          <w:t>R1-2500673</w:t>
        </w:r>
      </w:hyperlink>
      <w:r w:rsidR="008B36D6">
        <w:t>,</w:t>
      </w:r>
      <w:r w:rsidR="008B36D6" w:rsidRPr="008B36D6">
        <w:t xml:space="preserve"> </w:t>
      </w:r>
      <w:r w:rsidR="008B36D6">
        <w:t>“</w:t>
      </w:r>
      <w:r w:rsidR="008B36D6" w:rsidRPr="008B36D6">
        <w:t>On HD-FDD Redcap UEs for NTN</w:t>
      </w:r>
      <w:r w:rsidR="008B36D6">
        <w:t xml:space="preserve">,” Ericsson, </w:t>
      </w:r>
      <w:r w:rsidR="006B3E8A" w:rsidRPr="0074146F">
        <w:t>3GPP TSG RAN WG1 #1</w:t>
      </w:r>
      <w:r w:rsidR="006B3E8A">
        <w:t>20</w:t>
      </w:r>
      <w:r w:rsidR="006B3E8A" w:rsidRPr="0074146F">
        <w:t xml:space="preserve">, </w:t>
      </w:r>
      <w:r w:rsidR="006B3E8A">
        <w:t>Athens</w:t>
      </w:r>
      <w:r w:rsidR="006B3E8A" w:rsidRPr="00294187">
        <w:t>,</w:t>
      </w:r>
      <w:r w:rsidR="006B3E8A">
        <w:t xml:space="preserve"> Greece</w:t>
      </w:r>
      <w:r w:rsidR="006B3E8A" w:rsidRPr="00294187">
        <w:t xml:space="preserve">, </w:t>
      </w:r>
      <w:r w:rsidR="006B3E8A">
        <w:t>February</w:t>
      </w:r>
      <w:r w:rsidR="006B3E8A" w:rsidRPr="00294187">
        <w:t xml:space="preserve"> 1</w:t>
      </w:r>
      <w:r w:rsidR="006B3E8A">
        <w:t>7</w:t>
      </w:r>
      <w:r w:rsidR="006B3E8A" w:rsidRPr="00294187">
        <w:rPr>
          <w:vertAlign w:val="superscript"/>
        </w:rPr>
        <w:t>th</w:t>
      </w:r>
      <w:r w:rsidR="006B3E8A" w:rsidRPr="00294187">
        <w:t xml:space="preserve"> – 2</w:t>
      </w:r>
      <w:r w:rsidR="006B3E8A">
        <w:t>1</w:t>
      </w:r>
      <w:r w:rsidR="006B3E8A">
        <w:rPr>
          <w:vertAlign w:val="superscript"/>
        </w:rPr>
        <w:t>st</w:t>
      </w:r>
      <w:r w:rsidR="006B3E8A" w:rsidRPr="00294187">
        <w:t>, 202</w:t>
      </w:r>
      <w:r w:rsidR="006B3E8A">
        <w:t>5</w:t>
      </w:r>
      <w:r w:rsidR="006B3E8A" w:rsidRPr="0074146F">
        <w:t>.</w:t>
      </w:r>
    </w:p>
    <w:sectPr w:rsidR="00096AE5" w:rsidSect="0051440C">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7F705" w14:textId="77777777" w:rsidR="00B00D14" w:rsidRDefault="00B00D14">
      <w:r>
        <w:separator/>
      </w:r>
    </w:p>
  </w:endnote>
  <w:endnote w:type="continuationSeparator" w:id="0">
    <w:p w14:paraId="13252675" w14:textId="77777777" w:rsidR="00B00D14" w:rsidRDefault="00B00D14">
      <w:r>
        <w:continuationSeparator/>
      </w:r>
    </w:p>
  </w:endnote>
  <w:endnote w:type="continuationNotice" w:id="1">
    <w:p w14:paraId="41C10D00" w14:textId="77777777" w:rsidR="00B00D14" w:rsidRDefault="00B00D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angSong">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9C535" w14:textId="77777777" w:rsidR="00B00D14" w:rsidRDefault="00B00D14">
      <w:r>
        <w:separator/>
      </w:r>
    </w:p>
  </w:footnote>
  <w:footnote w:type="continuationSeparator" w:id="0">
    <w:p w14:paraId="1C7A2C6F" w14:textId="77777777" w:rsidR="00B00D14" w:rsidRDefault="00B00D14">
      <w:r>
        <w:continuationSeparator/>
      </w:r>
    </w:p>
  </w:footnote>
  <w:footnote w:type="continuationNotice" w:id="1">
    <w:p w14:paraId="35F8E7AF" w14:textId="77777777" w:rsidR="00B00D14" w:rsidRDefault="00B00D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C62E2A"/>
    <w:multiLevelType w:val="hybridMultilevel"/>
    <w:tmpl w:val="9DDC7E38"/>
    <w:lvl w:ilvl="0" w:tplc="C714EE5A">
      <w:start w:val="1"/>
      <w:numFmt w:val="bullet"/>
      <w:lvlText w:val="·"/>
      <w:lvlJc w:val="left"/>
      <w:pPr>
        <w:tabs>
          <w:tab w:val="num" w:pos="720"/>
        </w:tabs>
        <w:ind w:left="720" w:hanging="360"/>
      </w:pPr>
      <w:rPr>
        <w:rFonts w:ascii="FangSong" w:hAnsi="FangSong" w:hint="default"/>
      </w:rPr>
    </w:lvl>
    <w:lvl w:ilvl="1" w:tplc="749ACBAC" w:tentative="1">
      <w:start w:val="1"/>
      <w:numFmt w:val="bullet"/>
      <w:lvlText w:val="·"/>
      <w:lvlJc w:val="left"/>
      <w:pPr>
        <w:tabs>
          <w:tab w:val="num" w:pos="1440"/>
        </w:tabs>
        <w:ind w:left="1440" w:hanging="360"/>
      </w:pPr>
      <w:rPr>
        <w:rFonts w:ascii="FangSong" w:hAnsi="FangSong" w:hint="default"/>
      </w:rPr>
    </w:lvl>
    <w:lvl w:ilvl="2" w:tplc="15AE247C" w:tentative="1">
      <w:start w:val="1"/>
      <w:numFmt w:val="bullet"/>
      <w:lvlText w:val="·"/>
      <w:lvlJc w:val="left"/>
      <w:pPr>
        <w:tabs>
          <w:tab w:val="num" w:pos="2160"/>
        </w:tabs>
        <w:ind w:left="2160" w:hanging="360"/>
      </w:pPr>
      <w:rPr>
        <w:rFonts w:ascii="FangSong" w:hAnsi="FangSong" w:hint="default"/>
      </w:rPr>
    </w:lvl>
    <w:lvl w:ilvl="3" w:tplc="F26A8296" w:tentative="1">
      <w:start w:val="1"/>
      <w:numFmt w:val="bullet"/>
      <w:lvlText w:val="·"/>
      <w:lvlJc w:val="left"/>
      <w:pPr>
        <w:tabs>
          <w:tab w:val="num" w:pos="2880"/>
        </w:tabs>
        <w:ind w:left="2880" w:hanging="360"/>
      </w:pPr>
      <w:rPr>
        <w:rFonts w:ascii="FangSong" w:hAnsi="FangSong" w:hint="default"/>
      </w:rPr>
    </w:lvl>
    <w:lvl w:ilvl="4" w:tplc="4EAA45BE" w:tentative="1">
      <w:start w:val="1"/>
      <w:numFmt w:val="bullet"/>
      <w:lvlText w:val="·"/>
      <w:lvlJc w:val="left"/>
      <w:pPr>
        <w:tabs>
          <w:tab w:val="num" w:pos="3600"/>
        </w:tabs>
        <w:ind w:left="3600" w:hanging="360"/>
      </w:pPr>
      <w:rPr>
        <w:rFonts w:ascii="FangSong" w:hAnsi="FangSong" w:hint="default"/>
      </w:rPr>
    </w:lvl>
    <w:lvl w:ilvl="5" w:tplc="DEF04C92" w:tentative="1">
      <w:start w:val="1"/>
      <w:numFmt w:val="bullet"/>
      <w:lvlText w:val="·"/>
      <w:lvlJc w:val="left"/>
      <w:pPr>
        <w:tabs>
          <w:tab w:val="num" w:pos="4320"/>
        </w:tabs>
        <w:ind w:left="4320" w:hanging="360"/>
      </w:pPr>
      <w:rPr>
        <w:rFonts w:ascii="FangSong" w:hAnsi="FangSong" w:hint="default"/>
      </w:rPr>
    </w:lvl>
    <w:lvl w:ilvl="6" w:tplc="F132C6CA" w:tentative="1">
      <w:start w:val="1"/>
      <w:numFmt w:val="bullet"/>
      <w:lvlText w:val="·"/>
      <w:lvlJc w:val="left"/>
      <w:pPr>
        <w:tabs>
          <w:tab w:val="num" w:pos="5040"/>
        </w:tabs>
        <w:ind w:left="5040" w:hanging="360"/>
      </w:pPr>
      <w:rPr>
        <w:rFonts w:ascii="FangSong" w:hAnsi="FangSong" w:hint="default"/>
      </w:rPr>
    </w:lvl>
    <w:lvl w:ilvl="7" w:tplc="B85E95A0" w:tentative="1">
      <w:start w:val="1"/>
      <w:numFmt w:val="bullet"/>
      <w:lvlText w:val="·"/>
      <w:lvlJc w:val="left"/>
      <w:pPr>
        <w:tabs>
          <w:tab w:val="num" w:pos="5760"/>
        </w:tabs>
        <w:ind w:left="5760" w:hanging="360"/>
      </w:pPr>
      <w:rPr>
        <w:rFonts w:ascii="FangSong" w:hAnsi="FangSong" w:hint="default"/>
      </w:rPr>
    </w:lvl>
    <w:lvl w:ilvl="8" w:tplc="AC56E572" w:tentative="1">
      <w:start w:val="1"/>
      <w:numFmt w:val="bullet"/>
      <w:lvlText w:val="·"/>
      <w:lvlJc w:val="left"/>
      <w:pPr>
        <w:tabs>
          <w:tab w:val="num" w:pos="6480"/>
        </w:tabs>
        <w:ind w:left="6480" w:hanging="360"/>
      </w:pPr>
      <w:rPr>
        <w:rFonts w:ascii="FangSong" w:hAnsi="FangSong" w:hint="default"/>
      </w:rPr>
    </w:lvl>
  </w:abstractNum>
  <w:abstractNum w:abstractNumId="4" w15:restartNumberingAfterBreak="0">
    <w:nsid w:val="161B4A82"/>
    <w:multiLevelType w:val="hybridMultilevel"/>
    <w:tmpl w:val="21F29C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0"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E229BB"/>
    <w:multiLevelType w:val="multilevel"/>
    <w:tmpl w:val="28E229BB"/>
    <w:lvl w:ilvl="0">
      <w:start w:val="1"/>
      <w:numFmt w:val="bullet"/>
      <w:lvlText w:val="·"/>
      <w:lvlJc w:val="left"/>
      <w:pPr>
        <w:ind w:left="1140" w:hanging="420"/>
      </w:pPr>
      <w:rPr>
        <w:rFonts w:ascii="FangSong" w:eastAsia="FangSong" w:hAnsi="FangSong" w:cs="FangSong"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8"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19"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2"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4D7D63"/>
    <w:multiLevelType w:val="hybridMultilevel"/>
    <w:tmpl w:val="0BD4486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5" w15:restartNumberingAfterBreak="0">
    <w:nsid w:val="59B52F7A"/>
    <w:multiLevelType w:val="hybridMultilevel"/>
    <w:tmpl w:val="2DE89892"/>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31" w15:restartNumberingAfterBreak="0">
    <w:nsid w:val="725D1C3B"/>
    <w:multiLevelType w:val="hybridMultilevel"/>
    <w:tmpl w:val="4F1C6B3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2"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5EF2AC4"/>
    <w:multiLevelType w:val="hybridMultilevel"/>
    <w:tmpl w:val="9EE06D2A"/>
    <w:lvl w:ilvl="0" w:tplc="6C383CAC">
      <w:start w:val="1"/>
      <w:numFmt w:val="bullet"/>
      <w:lvlText w:val="·"/>
      <w:lvlJc w:val="left"/>
      <w:pPr>
        <w:tabs>
          <w:tab w:val="num" w:pos="720"/>
        </w:tabs>
        <w:ind w:left="720" w:hanging="360"/>
      </w:pPr>
      <w:rPr>
        <w:rFonts w:ascii="FangSong" w:hAnsi="FangSong" w:hint="default"/>
      </w:rPr>
    </w:lvl>
    <w:lvl w:ilvl="1" w:tplc="E23A4ED4">
      <w:numFmt w:val="bullet"/>
      <w:lvlText w:val="o"/>
      <w:lvlJc w:val="left"/>
      <w:pPr>
        <w:tabs>
          <w:tab w:val="num" w:pos="1440"/>
        </w:tabs>
        <w:ind w:left="1440" w:hanging="360"/>
      </w:pPr>
      <w:rPr>
        <w:rFonts w:ascii="Courier New" w:hAnsi="Courier New" w:hint="default"/>
      </w:rPr>
    </w:lvl>
    <w:lvl w:ilvl="2" w:tplc="961AE984">
      <w:numFmt w:val="bullet"/>
      <w:lvlText w:val=""/>
      <w:lvlJc w:val="left"/>
      <w:pPr>
        <w:tabs>
          <w:tab w:val="num" w:pos="2160"/>
        </w:tabs>
        <w:ind w:left="2160" w:hanging="360"/>
      </w:pPr>
      <w:rPr>
        <w:rFonts w:ascii="Wingdings" w:hAnsi="Wingdings" w:hint="default"/>
      </w:rPr>
    </w:lvl>
    <w:lvl w:ilvl="3" w:tplc="2B3E3D40" w:tentative="1">
      <w:start w:val="1"/>
      <w:numFmt w:val="bullet"/>
      <w:lvlText w:val="·"/>
      <w:lvlJc w:val="left"/>
      <w:pPr>
        <w:tabs>
          <w:tab w:val="num" w:pos="2880"/>
        </w:tabs>
        <w:ind w:left="2880" w:hanging="360"/>
      </w:pPr>
      <w:rPr>
        <w:rFonts w:ascii="FangSong" w:hAnsi="FangSong" w:hint="default"/>
      </w:rPr>
    </w:lvl>
    <w:lvl w:ilvl="4" w:tplc="27F06D3E" w:tentative="1">
      <w:start w:val="1"/>
      <w:numFmt w:val="bullet"/>
      <w:lvlText w:val="·"/>
      <w:lvlJc w:val="left"/>
      <w:pPr>
        <w:tabs>
          <w:tab w:val="num" w:pos="3600"/>
        </w:tabs>
        <w:ind w:left="3600" w:hanging="360"/>
      </w:pPr>
      <w:rPr>
        <w:rFonts w:ascii="FangSong" w:hAnsi="FangSong" w:hint="default"/>
      </w:rPr>
    </w:lvl>
    <w:lvl w:ilvl="5" w:tplc="49827C9E" w:tentative="1">
      <w:start w:val="1"/>
      <w:numFmt w:val="bullet"/>
      <w:lvlText w:val="·"/>
      <w:lvlJc w:val="left"/>
      <w:pPr>
        <w:tabs>
          <w:tab w:val="num" w:pos="4320"/>
        </w:tabs>
        <w:ind w:left="4320" w:hanging="360"/>
      </w:pPr>
      <w:rPr>
        <w:rFonts w:ascii="FangSong" w:hAnsi="FangSong" w:hint="default"/>
      </w:rPr>
    </w:lvl>
    <w:lvl w:ilvl="6" w:tplc="18442B88" w:tentative="1">
      <w:start w:val="1"/>
      <w:numFmt w:val="bullet"/>
      <w:lvlText w:val="·"/>
      <w:lvlJc w:val="left"/>
      <w:pPr>
        <w:tabs>
          <w:tab w:val="num" w:pos="5040"/>
        </w:tabs>
        <w:ind w:left="5040" w:hanging="360"/>
      </w:pPr>
      <w:rPr>
        <w:rFonts w:ascii="FangSong" w:hAnsi="FangSong" w:hint="default"/>
      </w:rPr>
    </w:lvl>
    <w:lvl w:ilvl="7" w:tplc="7FFECE20" w:tentative="1">
      <w:start w:val="1"/>
      <w:numFmt w:val="bullet"/>
      <w:lvlText w:val="·"/>
      <w:lvlJc w:val="left"/>
      <w:pPr>
        <w:tabs>
          <w:tab w:val="num" w:pos="5760"/>
        </w:tabs>
        <w:ind w:left="5760" w:hanging="360"/>
      </w:pPr>
      <w:rPr>
        <w:rFonts w:ascii="FangSong" w:hAnsi="FangSong" w:hint="default"/>
      </w:rPr>
    </w:lvl>
    <w:lvl w:ilvl="8" w:tplc="3858F7E4" w:tentative="1">
      <w:start w:val="1"/>
      <w:numFmt w:val="bullet"/>
      <w:lvlText w:val="·"/>
      <w:lvlJc w:val="left"/>
      <w:pPr>
        <w:tabs>
          <w:tab w:val="num" w:pos="6480"/>
        </w:tabs>
        <w:ind w:left="6480" w:hanging="360"/>
      </w:pPr>
      <w:rPr>
        <w:rFonts w:ascii="FangSong" w:hAnsi="FangSong" w:hint="default"/>
      </w:rPr>
    </w:lvl>
  </w:abstractNum>
  <w:abstractNum w:abstractNumId="35"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20"/>
  </w:num>
  <w:num w:numId="2" w16cid:durableId="1118790765">
    <w:abstractNumId w:val="16"/>
  </w:num>
  <w:num w:numId="3" w16cid:durableId="1689137301">
    <w:abstractNumId w:val="0"/>
  </w:num>
  <w:num w:numId="4" w16cid:durableId="1071344800">
    <w:abstractNumId w:val="22"/>
  </w:num>
  <w:num w:numId="5" w16cid:durableId="1434671129">
    <w:abstractNumId w:val="23"/>
  </w:num>
  <w:num w:numId="6" w16cid:durableId="1884755429">
    <w:abstractNumId w:val="26"/>
  </w:num>
  <w:num w:numId="7" w16cid:durableId="1009648021">
    <w:abstractNumId w:val="6"/>
  </w:num>
  <w:num w:numId="8" w16cid:durableId="937637647">
    <w:abstractNumId w:val="11"/>
  </w:num>
  <w:num w:numId="9" w16cid:durableId="849417896">
    <w:abstractNumId w:val="2"/>
  </w:num>
  <w:num w:numId="10" w16cid:durableId="1199389102">
    <w:abstractNumId w:val="33"/>
  </w:num>
  <w:num w:numId="11" w16cid:durableId="1019048365">
    <w:abstractNumId w:val="15"/>
  </w:num>
  <w:num w:numId="12" w16cid:durableId="35859111">
    <w:abstractNumId w:val="28"/>
  </w:num>
  <w:num w:numId="13" w16cid:durableId="570047084">
    <w:abstractNumId w:val="14"/>
  </w:num>
  <w:num w:numId="14" w16cid:durableId="513611605">
    <w:abstractNumId w:val="35"/>
  </w:num>
  <w:num w:numId="15" w16cid:durableId="642589295">
    <w:abstractNumId w:val="29"/>
  </w:num>
  <w:num w:numId="16" w16cid:durableId="1157650935">
    <w:abstractNumId w:val="19"/>
  </w:num>
  <w:num w:numId="17" w16cid:durableId="478500919">
    <w:abstractNumId w:val="17"/>
  </w:num>
  <w:num w:numId="18" w16cid:durableId="1921481351">
    <w:abstractNumId w:val="18"/>
  </w:num>
  <w:num w:numId="19" w16cid:durableId="1928734619">
    <w:abstractNumId w:val="27"/>
  </w:num>
  <w:num w:numId="20" w16cid:durableId="314645982">
    <w:abstractNumId w:val="1"/>
  </w:num>
  <w:num w:numId="21" w16cid:durableId="142815955">
    <w:abstractNumId w:val="21"/>
  </w:num>
  <w:num w:numId="22" w16cid:durableId="2135320553">
    <w:abstractNumId w:val="32"/>
  </w:num>
  <w:num w:numId="23" w16cid:durableId="1620146151">
    <w:abstractNumId w:val="5"/>
  </w:num>
  <w:num w:numId="24" w16cid:durableId="967397272">
    <w:abstractNumId w:val="9"/>
  </w:num>
  <w:num w:numId="25" w16cid:durableId="1251699876">
    <w:abstractNumId w:val="10"/>
  </w:num>
  <w:num w:numId="26" w16cid:durableId="598875592">
    <w:abstractNumId w:val="8"/>
  </w:num>
  <w:num w:numId="27" w16cid:durableId="1005018527">
    <w:abstractNumId w:val="13"/>
  </w:num>
  <w:num w:numId="28" w16cid:durableId="621427947">
    <w:abstractNumId w:val="7"/>
  </w:num>
  <w:num w:numId="29" w16cid:durableId="854879561">
    <w:abstractNumId w:val="30"/>
  </w:num>
  <w:num w:numId="30" w16cid:durableId="1443454408">
    <w:abstractNumId w:val="4"/>
  </w:num>
  <w:num w:numId="31" w16cid:durableId="1072848795">
    <w:abstractNumId w:val="34"/>
  </w:num>
  <w:num w:numId="32" w16cid:durableId="2012023451">
    <w:abstractNumId w:val="3"/>
  </w:num>
  <w:num w:numId="33" w16cid:durableId="2060787859">
    <w:abstractNumId w:val="24"/>
  </w:num>
  <w:num w:numId="34" w16cid:durableId="439178366">
    <w:abstractNumId w:val="12"/>
  </w:num>
  <w:num w:numId="35" w16cid:durableId="293146237">
    <w:abstractNumId w:val="31"/>
  </w:num>
  <w:num w:numId="36" w16cid:durableId="1651981044">
    <w:abstractNumId w:val="2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rson w15:author="Gerardo Agni Medina Acosta">
    <w15:presenceInfo w15:providerId="None" w15:userId="Gerardo Agni Medina Acosta"/>
  </w15:person>
  <w15:person w15:author="Gerardo Agni Medina Acosta [2]">
    <w15:presenceInfo w15:providerId="AD" w15:userId="S::gerardo.agni.medina.acosta@ericsson.com::5a1d177a-95c9-4108-8cdb-042a80110d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1C7E"/>
    <w:rsid w:val="00002525"/>
    <w:rsid w:val="00002901"/>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0EB"/>
    <w:rsid w:val="00006149"/>
    <w:rsid w:val="00006446"/>
    <w:rsid w:val="00006896"/>
    <w:rsid w:val="00006AD5"/>
    <w:rsid w:val="00006D6A"/>
    <w:rsid w:val="00007205"/>
    <w:rsid w:val="000074A0"/>
    <w:rsid w:val="0000763D"/>
    <w:rsid w:val="00007730"/>
    <w:rsid w:val="000077C0"/>
    <w:rsid w:val="000077C4"/>
    <w:rsid w:val="00007CDC"/>
    <w:rsid w:val="00007FC9"/>
    <w:rsid w:val="000104DF"/>
    <w:rsid w:val="00010ACC"/>
    <w:rsid w:val="00010DDA"/>
    <w:rsid w:val="00011354"/>
    <w:rsid w:val="00011826"/>
    <w:rsid w:val="00011883"/>
    <w:rsid w:val="00011B28"/>
    <w:rsid w:val="00011D2B"/>
    <w:rsid w:val="00011D99"/>
    <w:rsid w:val="00011F47"/>
    <w:rsid w:val="000122FD"/>
    <w:rsid w:val="000126BA"/>
    <w:rsid w:val="00012D00"/>
    <w:rsid w:val="00013BA8"/>
    <w:rsid w:val="00013F17"/>
    <w:rsid w:val="00014444"/>
    <w:rsid w:val="00014733"/>
    <w:rsid w:val="000147E8"/>
    <w:rsid w:val="00014A4C"/>
    <w:rsid w:val="00014AD1"/>
    <w:rsid w:val="00014D6B"/>
    <w:rsid w:val="000150E6"/>
    <w:rsid w:val="00015138"/>
    <w:rsid w:val="0001526E"/>
    <w:rsid w:val="00015345"/>
    <w:rsid w:val="0001552C"/>
    <w:rsid w:val="00015878"/>
    <w:rsid w:val="00015D15"/>
    <w:rsid w:val="00016E28"/>
    <w:rsid w:val="00017D68"/>
    <w:rsid w:val="00017DEF"/>
    <w:rsid w:val="00017E5B"/>
    <w:rsid w:val="0002070C"/>
    <w:rsid w:val="00020A32"/>
    <w:rsid w:val="00021072"/>
    <w:rsid w:val="00021756"/>
    <w:rsid w:val="000220CD"/>
    <w:rsid w:val="00022259"/>
    <w:rsid w:val="0002273D"/>
    <w:rsid w:val="000227F6"/>
    <w:rsid w:val="00022F63"/>
    <w:rsid w:val="00023B42"/>
    <w:rsid w:val="000244BA"/>
    <w:rsid w:val="00024674"/>
    <w:rsid w:val="000249EC"/>
    <w:rsid w:val="00024BFD"/>
    <w:rsid w:val="00025254"/>
    <w:rsid w:val="0002564D"/>
    <w:rsid w:val="00025BAD"/>
    <w:rsid w:val="00025ECA"/>
    <w:rsid w:val="00025F8C"/>
    <w:rsid w:val="000261C9"/>
    <w:rsid w:val="000262AC"/>
    <w:rsid w:val="0002669C"/>
    <w:rsid w:val="000266EC"/>
    <w:rsid w:val="00026921"/>
    <w:rsid w:val="00027476"/>
    <w:rsid w:val="000276DE"/>
    <w:rsid w:val="00030044"/>
    <w:rsid w:val="000303E9"/>
    <w:rsid w:val="0003102C"/>
    <w:rsid w:val="0003122B"/>
    <w:rsid w:val="00031381"/>
    <w:rsid w:val="000314B9"/>
    <w:rsid w:val="0003196B"/>
    <w:rsid w:val="0003199C"/>
    <w:rsid w:val="00031A57"/>
    <w:rsid w:val="00031CA6"/>
    <w:rsid w:val="00031FDA"/>
    <w:rsid w:val="000320CD"/>
    <w:rsid w:val="000325B8"/>
    <w:rsid w:val="00032AC6"/>
    <w:rsid w:val="00032BFE"/>
    <w:rsid w:val="00033494"/>
    <w:rsid w:val="0003396C"/>
    <w:rsid w:val="00034038"/>
    <w:rsid w:val="00034AFA"/>
    <w:rsid w:val="00034C15"/>
    <w:rsid w:val="00034F95"/>
    <w:rsid w:val="0003649D"/>
    <w:rsid w:val="00036668"/>
    <w:rsid w:val="00036BA1"/>
    <w:rsid w:val="00037C46"/>
    <w:rsid w:val="00037E3A"/>
    <w:rsid w:val="00040140"/>
    <w:rsid w:val="0004046F"/>
    <w:rsid w:val="00040D70"/>
    <w:rsid w:val="00040EBC"/>
    <w:rsid w:val="00040F27"/>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4F6"/>
    <w:rsid w:val="00044600"/>
    <w:rsid w:val="000449B4"/>
    <w:rsid w:val="00044B91"/>
    <w:rsid w:val="00044EF0"/>
    <w:rsid w:val="0004513A"/>
    <w:rsid w:val="0004530D"/>
    <w:rsid w:val="00045501"/>
    <w:rsid w:val="000455A1"/>
    <w:rsid w:val="00045823"/>
    <w:rsid w:val="0004679E"/>
    <w:rsid w:val="00046BEE"/>
    <w:rsid w:val="0004744C"/>
    <w:rsid w:val="0004772A"/>
    <w:rsid w:val="000500CC"/>
    <w:rsid w:val="0005011B"/>
    <w:rsid w:val="000502F1"/>
    <w:rsid w:val="00051B76"/>
    <w:rsid w:val="00051E84"/>
    <w:rsid w:val="0005211E"/>
    <w:rsid w:val="00052390"/>
    <w:rsid w:val="00052A07"/>
    <w:rsid w:val="00052AD1"/>
    <w:rsid w:val="0005300B"/>
    <w:rsid w:val="000534E3"/>
    <w:rsid w:val="00053665"/>
    <w:rsid w:val="00053781"/>
    <w:rsid w:val="00053982"/>
    <w:rsid w:val="00053D09"/>
    <w:rsid w:val="00054A09"/>
    <w:rsid w:val="00054D6D"/>
    <w:rsid w:val="000550A6"/>
    <w:rsid w:val="0005586A"/>
    <w:rsid w:val="0005606A"/>
    <w:rsid w:val="000561F5"/>
    <w:rsid w:val="00056D16"/>
    <w:rsid w:val="00057117"/>
    <w:rsid w:val="0005716B"/>
    <w:rsid w:val="0005735D"/>
    <w:rsid w:val="0005747E"/>
    <w:rsid w:val="000574BC"/>
    <w:rsid w:val="000575BE"/>
    <w:rsid w:val="00057668"/>
    <w:rsid w:val="00057E78"/>
    <w:rsid w:val="00060177"/>
    <w:rsid w:val="00060508"/>
    <w:rsid w:val="00060AC8"/>
    <w:rsid w:val="00061031"/>
    <w:rsid w:val="000616E7"/>
    <w:rsid w:val="00061729"/>
    <w:rsid w:val="00061D48"/>
    <w:rsid w:val="00061E07"/>
    <w:rsid w:val="000621B5"/>
    <w:rsid w:val="00062571"/>
    <w:rsid w:val="00062A13"/>
    <w:rsid w:val="00062BED"/>
    <w:rsid w:val="00062CC6"/>
    <w:rsid w:val="00063341"/>
    <w:rsid w:val="0006395B"/>
    <w:rsid w:val="000639FE"/>
    <w:rsid w:val="0006420B"/>
    <w:rsid w:val="0006447C"/>
    <w:rsid w:val="0006487E"/>
    <w:rsid w:val="00064BCC"/>
    <w:rsid w:val="00064C25"/>
    <w:rsid w:val="0006527A"/>
    <w:rsid w:val="0006539B"/>
    <w:rsid w:val="000653FA"/>
    <w:rsid w:val="0006541A"/>
    <w:rsid w:val="00065478"/>
    <w:rsid w:val="000656E1"/>
    <w:rsid w:val="00065BF6"/>
    <w:rsid w:val="00065D4C"/>
    <w:rsid w:val="00065E1A"/>
    <w:rsid w:val="000660D6"/>
    <w:rsid w:val="00066962"/>
    <w:rsid w:val="00066AEF"/>
    <w:rsid w:val="00066E6E"/>
    <w:rsid w:val="00066F44"/>
    <w:rsid w:val="00066FA8"/>
    <w:rsid w:val="00066FBE"/>
    <w:rsid w:val="00067293"/>
    <w:rsid w:val="000672CE"/>
    <w:rsid w:val="000674A5"/>
    <w:rsid w:val="00067BEE"/>
    <w:rsid w:val="00067F7D"/>
    <w:rsid w:val="00070082"/>
    <w:rsid w:val="0007029A"/>
    <w:rsid w:val="000704F3"/>
    <w:rsid w:val="000717FB"/>
    <w:rsid w:val="0007183A"/>
    <w:rsid w:val="00071A30"/>
    <w:rsid w:val="00071E0C"/>
    <w:rsid w:val="00072262"/>
    <w:rsid w:val="00072581"/>
    <w:rsid w:val="00072EE2"/>
    <w:rsid w:val="0007335A"/>
    <w:rsid w:val="00073642"/>
    <w:rsid w:val="00073AE0"/>
    <w:rsid w:val="00073AF0"/>
    <w:rsid w:val="00073B41"/>
    <w:rsid w:val="00074015"/>
    <w:rsid w:val="000740AC"/>
    <w:rsid w:val="00074D2A"/>
    <w:rsid w:val="000757A0"/>
    <w:rsid w:val="00075D1D"/>
    <w:rsid w:val="00076502"/>
    <w:rsid w:val="0007673F"/>
    <w:rsid w:val="00076887"/>
    <w:rsid w:val="00077165"/>
    <w:rsid w:val="0007757C"/>
    <w:rsid w:val="0007791D"/>
    <w:rsid w:val="00077C49"/>
    <w:rsid w:val="00077D1D"/>
    <w:rsid w:val="00077E5F"/>
    <w:rsid w:val="00077F7E"/>
    <w:rsid w:val="0008036A"/>
    <w:rsid w:val="000805D2"/>
    <w:rsid w:val="00080BB7"/>
    <w:rsid w:val="00081293"/>
    <w:rsid w:val="00081305"/>
    <w:rsid w:val="000815DB"/>
    <w:rsid w:val="000817A3"/>
    <w:rsid w:val="0008197D"/>
    <w:rsid w:val="00081AE6"/>
    <w:rsid w:val="0008294A"/>
    <w:rsid w:val="00082C58"/>
    <w:rsid w:val="000830B9"/>
    <w:rsid w:val="00083425"/>
    <w:rsid w:val="0008359E"/>
    <w:rsid w:val="0008369A"/>
    <w:rsid w:val="00083F22"/>
    <w:rsid w:val="000845DC"/>
    <w:rsid w:val="00084943"/>
    <w:rsid w:val="00084C73"/>
    <w:rsid w:val="000851A1"/>
    <w:rsid w:val="000855DE"/>
    <w:rsid w:val="000855EB"/>
    <w:rsid w:val="00085B52"/>
    <w:rsid w:val="00085D37"/>
    <w:rsid w:val="00085E3C"/>
    <w:rsid w:val="00086603"/>
    <w:rsid w:val="000866F2"/>
    <w:rsid w:val="00086BFA"/>
    <w:rsid w:val="000875D4"/>
    <w:rsid w:val="0009009F"/>
    <w:rsid w:val="00091362"/>
    <w:rsid w:val="00091557"/>
    <w:rsid w:val="000916AC"/>
    <w:rsid w:val="00091734"/>
    <w:rsid w:val="00091922"/>
    <w:rsid w:val="00091D94"/>
    <w:rsid w:val="000921C9"/>
    <w:rsid w:val="000923A6"/>
    <w:rsid w:val="000924C1"/>
    <w:rsid w:val="000924F0"/>
    <w:rsid w:val="00092914"/>
    <w:rsid w:val="00092B61"/>
    <w:rsid w:val="00092F01"/>
    <w:rsid w:val="00093474"/>
    <w:rsid w:val="0009366E"/>
    <w:rsid w:val="0009385E"/>
    <w:rsid w:val="00093C62"/>
    <w:rsid w:val="00093E60"/>
    <w:rsid w:val="00094203"/>
    <w:rsid w:val="000948AB"/>
    <w:rsid w:val="0009510F"/>
    <w:rsid w:val="000953B7"/>
    <w:rsid w:val="000956A8"/>
    <w:rsid w:val="00095A2E"/>
    <w:rsid w:val="00095D9D"/>
    <w:rsid w:val="0009607A"/>
    <w:rsid w:val="00096127"/>
    <w:rsid w:val="000962D7"/>
    <w:rsid w:val="00096A15"/>
    <w:rsid w:val="00096A38"/>
    <w:rsid w:val="00096AE5"/>
    <w:rsid w:val="00096BE8"/>
    <w:rsid w:val="00096F1C"/>
    <w:rsid w:val="00097757"/>
    <w:rsid w:val="000977A5"/>
    <w:rsid w:val="000978B6"/>
    <w:rsid w:val="000978C0"/>
    <w:rsid w:val="00097992"/>
    <w:rsid w:val="000A0B91"/>
    <w:rsid w:val="000A103E"/>
    <w:rsid w:val="000A112C"/>
    <w:rsid w:val="000A1278"/>
    <w:rsid w:val="000A1325"/>
    <w:rsid w:val="000A1B7B"/>
    <w:rsid w:val="000A1FC6"/>
    <w:rsid w:val="000A2308"/>
    <w:rsid w:val="000A2362"/>
    <w:rsid w:val="000A29C4"/>
    <w:rsid w:val="000A34EB"/>
    <w:rsid w:val="000A37C1"/>
    <w:rsid w:val="000A386E"/>
    <w:rsid w:val="000A38B8"/>
    <w:rsid w:val="000A40A6"/>
    <w:rsid w:val="000A4286"/>
    <w:rsid w:val="000A43D1"/>
    <w:rsid w:val="000A4A2B"/>
    <w:rsid w:val="000A4F09"/>
    <w:rsid w:val="000A5300"/>
    <w:rsid w:val="000A56F2"/>
    <w:rsid w:val="000A5AFF"/>
    <w:rsid w:val="000A5C3D"/>
    <w:rsid w:val="000A5C47"/>
    <w:rsid w:val="000A6554"/>
    <w:rsid w:val="000A6991"/>
    <w:rsid w:val="000A7325"/>
    <w:rsid w:val="000B0385"/>
    <w:rsid w:val="000B03D2"/>
    <w:rsid w:val="000B06B4"/>
    <w:rsid w:val="000B0771"/>
    <w:rsid w:val="000B0E1C"/>
    <w:rsid w:val="000B1822"/>
    <w:rsid w:val="000B1ACF"/>
    <w:rsid w:val="000B2295"/>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47"/>
    <w:rsid w:val="000B42B9"/>
    <w:rsid w:val="000B42D1"/>
    <w:rsid w:val="000B499E"/>
    <w:rsid w:val="000B4AB9"/>
    <w:rsid w:val="000B5081"/>
    <w:rsid w:val="000B541D"/>
    <w:rsid w:val="000B5609"/>
    <w:rsid w:val="000B58C3"/>
    <w:rsid w:val="000B5A8C"/>
    <w:rsid w:val="000B5C85"/>
    <w:rsid w:val="000B5FE0"/>
    <w:rsid w:val="000B619F"/>
    <w:rsid w:val="000B61E9"/>
    <w:rsid w:val="000B6308"/>
    <w:rsid w:val="000B7585"/>
    <w:rsid w:val="000B7609"/>
    <w:rsid w:val="000B7693"/>
    <w:rsid w:val="000B777B"/>
    <w:rsid w:val="000B7AB3"/>
    <w:rsid w:val="000B7B0A"/>
    <w:rsid w:val="000B7B10"/>
    <w:rsid w:val="000C0465"/>
    <w:rsid w:val="000C0B02"/>
    <w:rsid w:val="000C0E57"/>
    <w:rsid w:val="000C11D5"/>
    <w:rsid w:val="000C12E2"/>
    <w:rsid w:val="000C15E0"/>
    <w:rsid w:val="000C165A"/>
    <w:rsid w:val="000C172F"/>
    <w:rsid w:val="000C1CEB"/>
    <w:rsid w:val="000C231E"/>
    <w:rsid w:val="000C269E"/>
    <w:rsid w:val="000C27DF"/>
    <w:rsid w:val="000C2BC9"/>
    <w:rsid w:val="000C2D16"/>
    <w:rsid w:val="000C2E19"/>
    <w:rsid w:val="000C2F09"/>
    <w:rsid w:val="000C30A1"/>
    <w:rsid w:val="000C30D5"/>
    <w:rsid w:val="000C3562"/>
    <w:rsid w:val="000C3B3D"/>
    <w:rsid w:val="000C3B5B"/>
    <w:rsid w:val="000C3DC0"/>
    <w:rsid w:val="000C3F31"/>
    <w:rsid w:val="000C48EB"/>
    <w:rsid w:val="000C49EB"/>
    <w:rsid w:val="000C4A48"/>
    <w:rsid w:val="000C4BD6"/>
    <w:rsid w:val="000C524E"/>
    <w:rsid w:val="000C55AB"/>
    <w:rsid w:val="000C5B63"/>
    <w:rsid w:val="000C6090"/>
    <w:rsid w:val="000C6122"/>
    <w:rsid w:val="000C654D"/>
    <w:rsid w:val="000C7C27"/>
    <w:rsid w:val="000D003E"/>
    <w:rsid w:val="000D0236"/>
    <w:rsid w:val="000D0B2B"/>
    <w:rsid w:val="000D0C03"/>
    <w:rsid w:val="000D0D07"/>
    <w:rsid w:val="000D0ED1"/>
    <w:rsid w:val="000D1B93"/>
    <w:rsid w:val="000D20FD"/>
    <w:rsid w:val="000D2291"/>
    <w:rsid w:val="000D33D8"/>
    <w:rsid w:val="000D3743"/>
    <w:rsid w:val="000D3941"/>
    <w:rsid w:val="000D399C"/>
    <w:rsid w:val="000D3FB7"/>
    <w:rsid w:val="000D4797"/>
    <w:rsid w:val="000D4D41"/>
    <w:rsid w:val="000D57D8"/>
    <w:rsid w:val="000D5CEF"/>
    <w:rsid w:val="000D6056"/>
    <w:rsid w:val="000D6E86"/>
    <w:rsid w:val="000D6FE6"/>
    <w:rsid w:val="000D722B"/>
    <w:rsid w:val="000D784F"/>
    <w:rsid w:val="000D7AF5"/>
    <w:rsid w:val="000D7D9B"/>
    <w:rsid w:val="000D7DBD"/>
    <w:rsid w:val="000E0527"/>
    <w:rsid w:val="000E0546"/>
    <w:rsid w:val="000E0D16"/>
    <w:rsid w:val="000E0D42"/>
    <w:rsid w:val="000E1304"/>
    <w:rsid w:val="000E1CEB"/>
    <w:rsid w:val="000E1E17"/>
    <w:rsid w:val="000E1E92"/>
    <w:rsid w:val="000E1FEC"/>
    <w:rsid w:val="000E232A"/>
    <w:rsid w:val="000E27D8"/>
    <w:rsid w:val="000E2821"/>
    <w:rsid w:val="000E2BE6"/>
    <w:rsid w:val="000E30B2"/>
    <w:rsid w:val="000E30DA"/>
    <w:rsid w:val="000E37AA"/>
    <w:rsid w:val="000E3AB8"/>
    <w:rsid w:val="000E3CB3"/>
    <w:rsid w:val="000E5301"/>
    <w:rsid w:val="000E56CD"/>
    <w:rsid w:val="000E5FE1"/>
    <w:rsid w:val="000E66DE"/>
    <w:rsid w:val="000E719E"/>
    <w:rsid w:val="000E759E"/>
    <w:rsid w:val="000E7622"/>
    <w:rsid w:val="000E7687"/>
    <w:rsid w:val="000E7CF8"/>
    <w:rsid w:val="000F01E5"/>
    <w:rsid w:val="000F020C"/>
    <w:rsid w:val="000F06D6"/>
    <w:rsid w:val="000F0858"/>
    <w:rsid w:val="000F0864"/>
    <w:rsid w:val="000F0D0B"/>
    <w:rsid w:val="000F0EB1"/>
    <w:rsid w:val="000F1106"/>
    <w:rsid w:val="000F147C"/>
    <w:rsid w:val="000F183E"/>
    <w:rsid w:val="000F1932"/>
    <w:rsid w:val="000F1F52"/>
    <w:rsid w:val="000F2195"/>
    <w:rsid w:val="000F231D"/>
    <w:rsid w:val="000F2616"/>
    <w:rsid w:val="000F29E9"/>
    <w:rsid w:val="000F2BC4"/>
    <w:rsid w:val="000F2DC7"/>
    <w:rsid w:val="000F2E09"/>
    <w:rsid w:val="000F311F"/>
    <w:rsid w:val="000F3624"/>
    <w:rsid w:val="000F36D6"/>
    <w:rsid w:val="000F3BE9"/>
    <w:rsid w:val="000F3F6C"/>
    <w:rsid w:val="000F41E4"/>
    <w:rsid w:val="000F46C9"/>
    <w:rsid w:val="000F4A88"/>
    <w:rsid w:val="000F4AAC"/>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47E"/>
    <w:rsid w:val="00101ABF"/>
    <w:rsid w:val="001023DE"/>
    <w:rsid w:val="00102E8B"/>
    <w:rsid w:val="00102FDD"/>
    <w:rsid w:val="0010304C"/>
    <w:rsid w:val="00103392"/>
    <w:rsid w:val="001035F6"/>
    <w:rsid w:val="0010374B"/>
    <w:rsid w:val="00103E73"/>
    <w:rsid w:val="00104053"/>
    <w:rsid w:val="001049DF"/>
    <w:rsid w:val="00104C31"/>
    <w:rsid w:val="00104DE1"/>
    <w:rsid w:val="00105208"/>
    <w:rsid w:val="0010522E"/>
    <w:rsid w:val="00105862"/>
    <w:rsid w:val="00105DB2"/>
    <w:rsid w:val="001060ED"/>
    <w:rsid w:val="001062FB"/>
    <w:rsid w:val="001063E6"/>
    <w:rsid w:val="001067C9"/>
    <w:rsid w:val="001068CB"/>
    <w:rsid w:val="00106987"/>
    <w:rsid w:val="001069B1"/>
    <w:rsid w:val="00106AAA"/>
    <w:rsid w:val="00106E91"/>
    <w:rsid w:val="00106EF5"/>
    <w:rsid w:val="00106F5C"/>
    <w:rsid w:val="00110E2B"/>
    <w:rsid w:val="0011118D"/>
    <w:rsid w:val="001122D7"/>
    <w:rsid w:val="00113372"/>
    <w:rsid w:val="00113B38"/>
    <w:rsid w:val="00113B78"/>
    <w:rsid w:val="00113B8F"/>
    <w:rsid w:val="00113CC4"/>
    <w:rsid w:val="00113CF4"/>
    <w:rsid w:val="00113FA3"/>
    <w:rsid w:val="00114105"/>
    <w:rsid w:val="0011414E"/>
    <w:rsid w:val="00114152"/>
    <w:rsid w:val="0011449A"/>
    <w:rsid w:val="00114552"/>
    <w:rsid w:val="001145C3"/>
    <w:rsid w:val="00114DCC"/>
    <w:rsid w:val="00115075"/>
    <w:rsid w:val="0011518E"/>
    <w:rsid w:val="001151C3"/>
    <w:rsid w:val="001152B0"/>
    <w:rsid w:val="001153EA"/>
    <w:rsid w:val="00115643"/>
    <w:rsid w:val="00115BA5"/>
    <w:rsid w:val="00116082"/>
    <w:rsid w:val="00116133"/>
    <w:rsid w:val="001163E5"/>
    <w:rsid w:val="00116765"/>
    <w:rsid w:val="0011685A"/>
    <w:rsid w:val="00117053"/>
    <w:rsid w:val="001170AA"/>
    <w:rsid w:val="00117A78"/>
    <w:rsid w:val="0012030C"/>
    <w:rsid w:val="001207A8"/>
    <w:rsid w:val="00120CB0"/>
    <w:rsid w:val="001215FE"/>
    <w:rsid w:val="001219F5"/>
    <w:rsid w:val="00121A20"/>
    <w:rsid w:val="00121B71"/>
    <w:rsid w:val="00122B34"/>
    <w:rsid w:val="00122DFF"/>
    <w:rsid w:val="00123045"/>
    <w:rsid w:val="001231D0"/>
    <w:rsid w:val="0012377F"/>
    <w:rsid w:val="00123941"/>
    <w:rsid w:val="00123B72"/>
    <w:rsid w:val="00123BC6"/>
    <w:rsid w:val="00123D66"/>
    <w:rsid w:val="00123F5C"/>
    <w:rsid w:val="00124161"/>
    <w:rsid w:val="00124314"/>
    <w:rsid w:val="00124488"/>
    <w:rsid w:val="001245F8"/>
    <w:rsid w:val="00124912"/>
    <w:rsid w:val="00125695"/>
    <w:rsid w:val="00125735"/>
    <w:rsid w:val="00125AE3"/>
    <w:rsid w:val="00125D54"/>
    <w:rsid w:val="00125D7F"/>
    <w:rsid w:val="00125F31"/>
    <w:rsid w:val="00126B4A"/>
    <w:rsid w:val="00127085"/>
    <w:rsid w:val="00127888"/>
    <w:rsid w:val="00127913"/>
    <w:rsid w:val="00127D44"/>
    <w:rsid w:val="00130041"/>
    <w:rsid w:val="00130D62"/>
    <w:rsid w:val="00130E99"/>
    <w:rsid w:val="00130EE9"/>
    <w:rsid w:val="00130F05"/>
    <w:rsid w:val="00131110"/>
    <w:rsid w:val="001317D4"/>
    <w:rsid w:val="00131A8D"/>
    <w:rsid w:val="00131CAF"/>
    <w:rsid w:val="00131FE5"/>
    <w:rsid w:val="00132760"/>
    <w:rsid w:val="001328DA"/>
    <w:rsid w:val="00132A47"/>
    <w:rsid w:val="00132E68"/>
    <w:rsid w:val="00132FD0"/>
    <w:rsid w:val="0013317E"/>
    <w:rsid w:val="00133285"/>
    <w:rsid w:val="001332C1"/>
    <w:rsid w:val="0013375B"/>
    <w:rsid w:val="00133A86"/>
    <w:rsid w:val="00133F3B"/>
    <w:rsid w:val="00134073"/>
    <w:rsid w:val="001344C0"/>
    <w:rsid w:val="001346FA"/>
    <w:rsid w:val="0013475F"/>
    <w:rsid w:val="001348DC"/>
    <w:rsid w:val="00134CB6"/>
    <w:rsid w:val="00135024"/>
    <w:rsid w:val="0013509D"/>
    <w:rsid w:val="00135252"/>
    <w:rsid w:val="001357A7"/>
    <w:rsid w:val="00135872"/>
    <w:rsid w:val="00136760"/>
    <w:rsid w:val="00136A93"/>
    <w:rsid w:val="00136E73"/>
    <w:rsid w:val="00136FFA"/>
    <w:rsid w:val="0013703E"/>
    <w:rsid w:val="00137350"/>
    <w:rsid w:val="00137AB5"/>
    <w:rsid w:val="00137B27"/>
    <w:rsid w:val="00137DA3"/>
    <w:rsid w:val="00137DED"/>
    <w:rsid w:val="00137F0B"/>
    <w:rsid w:val="00140154"/>
    <w:rsid w:val="00140CAC"/>
    <w:rsid w:val="001412D9"/>
    <w:rsid w:val="001413EA"/>
    <w:rsid w:val="0014180E"/>
    <w:rsid w:val="001418F9"/>
    <w:rsid w:val="00141A5F"/>
    <w:rsid w:val="001422A3"/>
    <w:rsid w:val="00142589"/>
    <w:rsid w:val="001428CD"/>
    <w:rsid w:val="00143195"/>
    <w:rsid w:val="0014341A"/>
    <w:rsid w:val="001435B1"/>
    <w:rsid w:val="001438FE"/>
    <w:rsid w:val="001439C5"/>
    <w:rsid w:val="00143F6C"/>
    <w:rsid w:val="00144052"/>
    <w:rsid w:val="00144645"/>
    <w:rsid w:val="001448A8"/>
    <w:rsid w:val="001448CE"/>
    <w:rsid w:val="00144A48"/>
    <w:rsid w:val="00145507"/>
    <w:rsid w:val="001457B1"/>
    <w:rsid w:val="00145DD6"/>
    <w:rsid w:val="00145E4A"/>
    <w:rsid w:val="00145E72"/>
    <w:rsid w:val="00146373"/>
    <w:rsid w:val="001463D4"/>
    <w:rsid w:val="001466FE"/>
    <w:rsid w:val="0014689E"/>
    <w:rsid w:val="00146DFA"/>
    <w:rsid w:val="001471C6"/>
    <w:rsid w:val="00147872"/>
    <w:rsid w:val="00147D80"/>
    <w:rsid w:val="00147FBC"/>
    <w:rsid w:val="00150159"/>
    <w:rsid w:val="00150214"/>
    <w:rsid w:val="0015032F"/>
    <w:rsid w:val="001505FF"/>
    <w:rsid w:val="001507D4"/>
    <w:rsid w:val="00150AAA"/>
    <w:rsid w:val="00151118"/>
    <w:rsid w:val="00151257"/>
    <w:rsid w:val="001512E6"/>
    <w:rsid w:val="00151C69"/>
    <w:rsid w:val="00151DF3"/>
    <w:rsid w:val="00151E23"/>
    <w:rsid w:val="001526E0"/>
    <w:rsid w:val="00152806"/>
    <w:rsid w:val="001529CE"/>
    <w:rsid w:val="00152B02"/>
    <w:rsid w:val="00152B36"/>
    <w:rsid w:val="00152E21"/>
    <w:rsid w:val="00152FD5"/>
    <w:rsid w:val="001531A8"/>
    <w:rsid w:val="0015351C"/>
    <w:rsid w:val="001535D4"/>
    <w:rsid w:val="001546BC"/>
    <w:rsid w:val="001547BD"/>
    <w:rsid w:val="001551B5"/>
    <w:rsid w:val="00155C75"/>
    <w:rsid w:val="00155E25"/>
    <w:rsid w:val="00156061"/>
    <w:rsid w:val="0015616C"/>
    <w:rsid w:val="00156ED9"/>
    <w:rsid w:val="00157123"/>
    <w:rsid w:val="0015722B"/>
    <w:rsid w:val="0015748B"/>
    <w:rsid w:val="00157513"/>
    <w:rsid w:val="00157792"/>
    <w:rsid w:val="00157908"/>
    <w:rsid w:val="00157D88"/>
    <w:rsid w:val="00157DBE"/>
    <w:rsid w:val="0016060D"/>
    <w:rsid w:val="00160AEA"/>
    <w:rsid w:val="00161407"/>
    <w:rsid w:val="00161B73"/>
    <w:rsid w:val="00161EB1"/>
    <w:rsid w:val="00161ED8"/>
    <w:rsid w:val="0016211D"/>
    <w:rsid w:val="00162988"/>
    <w:rsid w:val="001630DC"/>
    <w:rsid w:val="001632C9"/>
    <w:rsid w:val="00163513"/>
    <w:rsid w:val="00163F25"/>
    <w:rsid w:val="001645D4"/>
    <w:rsid w:val="001647A1"/>
    <w:rsid w:val="00165032"/>
    <w:rsid w:val="001652C6"/>
    <w:rsid w:val="0016534C"/>
    <w:rsid w:val="00165889"/>
    <w:rsid w:val="001659C1"/>
    <w:rsid w:val="00165D8D"/>
    <w:rsid w:val="00165DE7"/>
    <w:rsid w:val="00166E55"/>
    <w:rsid w:val="00167323"/>
    <w:rsid w:val="00167710"/>
    <w:rsid w:val="001678D4"/>
    <w:rsid w:val="001679AE"/>
    <w:rsid w:val="00167CFA"/>
    <w:rsid w:val="0017013E"/>
    <w:rsid w:val="00170393"/>
    <w:rsid w:val="00170B46"/>
    <w:rsid w:val="00170D35"/>
    <w:rsid w:val="00170EAC"/>
    <w:rsid w:val="0017102C"/>
    <w:rsid w:val="001711B8"/>
    <w:rsid w:val="001713A9"/>
    <w:rsid w:val="001713DE"/>
    <w:rsid w:val="001718B9"/>
    <w:rsid w:val="00171A7E"/>
    <w:rsid w:val="0017236D"/>
    <w:rsid w:val="0017297D"/>
    <w:rsid w:val="00172A32"/>
    <w:rsid w:val="00172D0E"/>
    <w:rsid w:val="00172D8E"/>
    <w:rsid w:val="00172DCC"/>
    <w:rsid w:val="00173228"/>
    <w:rsid w:val="00173811"/>
    <w:rsid w:val="001739C5"/>
    <w:rsid w:val="00173A8E"/>
    <w:rsid w:val="00173AFA"/>
    <w:rsid w:val="00173B04"/>
    <w:rsid w:val="00173B1A"/>
    <w:rsid w:val="001744F8"/>
    <w:rsid w:val="001748CC"/>
    <w:rsid w:val="00174EE4"/>
    <w:rsid w:val="0017502C"/>
    <w:rsid w:val="0017523B"/>
    <w:rsid w:val="00175628"/>
    <w:rsid w:val="00175751"/>
    <w:rsid w:val="001759B3"/>
    <w:rsid w:val="001759FE"/>
    <w:rsid w:val="00175CC1"/>
    <w:rsid w:val="00175DAB"/>
    <w:rsid w:val="001761B2"/>
    <w:rsid w:val="00176330"/>
    <w:rsid w:val="00176996"/>
    <w:rsid w:val="00176A02"/>
    <w:rsid w:val="00177278"/>
    <w:rsid w:val="0017744C"/>
    <w:rsid w:val="001775F0"/>
    <w:rsid w:val="001776B6"/>
    <w:rsid w:val="001776BE"/>
    <w:rsid w:val="00177B9B"/>
    <w:rsid w:val="001803BA"/>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AC6"/>
    <w:rsid w:val="00183E34"/>
    <w:rsid w:val="00183FB0"/>
    <w:rsid w:val="00184151"/>
    <w:rsid w:val="001841A5"/>
    <w:rsid w:val="00184B55"/>
    <w:rsid w:val="00184E20"/>
    <w:rsid w:val="00185ADD"/>
    <w:rsid w:val="00185B09"/>
    <w:rsid w:val="00185D55"/>
    <w:rsid w:val="00186EDA"/>
    <w:rsid w:val="0018724E"/>
    <w:rsid w:val="0019034C"/>
    <w:rsid w:val="001904B1"/>
    <w:rsid w:val="0019070C"/>
    <w:rsid w:val="00190AC1"/>
    <w:rsid w:val="00190E73"/>
    <w:rsid w:val="001910F1"/>
    <w:rsid w:val="00191801"/>
    <w:rsid w:val="00191A54"/>
    <w:rsid w:val="00191B9E"/>
    <w:rsid w:val="001921C2"/>
    <w:rsid w:val="00192907"/>
    <w:rsid w:val="00192B02"/>
    <w:rsid w:val="001931BE"/>
    <w:rsid w:val="001931C1"/>
    <w:rsid w:val="0019341A"/>
    <w:rsid w:val="00193552"/>
    <w:rsid w:val="001940ED"/>
    <w:rsid w:val="00194D28"/>
    <w:rsid w:val="00195001"/>
    <w:rsid w:val="001952AE"/>
    <w:rsid w:val="001952F8"/>
    <w:rsid w:val="001953A8"/>
    <w:rsid w:val="00195E2A"/>
    <w:rsid w:val="00196705"/>
    <w:rsid w:val="00197424"/>
    <w:rsid w:val="00197DA6"/>
    <w:rsid w:val="00197DF9"/>
    <w:rsid w:val="00197E2F"/>
    <w:rsid w:val="00197EB8"/>
    <w:rsid w:val="001A0578"/>
    <w:rsid w:val="001A0F8C"/>
    <w:rsid w:val="001A0F9A"/>
    <w:rsid w:val="001A105F"/>
    <w:rsid w:val="001A10A1"/>
    <w:rsid w:val="001A1631"/>
    <w:rsid w:val="001A1987"/>
    <w:rsid w:val="001A2564"/>
    <w:rsid w:val="001A313E"/>
    <w:rsid w:val="001A3243"/>
    <w:rsid w:val="001A33F4"/>
    <w:rsid w:val="001A35A4"/>
    <w:rsid w:val="001A366B"/>
    <w:rsid w:val="001A3801"/>
    <w:rsid w:val="001A3EAB"/>
    <w:rsid w:val="001A41DD"/>
    <w:rsid w:val="001A4851"/>
    <w:rsid w:val="001A4B7A"/>
    <w:rsid w:val="001A4DD0"/>
    <w:rsid w:val="001A4FF0"/>
    <w:rsid w:val="001A54B7"/>
    <w:rsid w:val="001A55C8"/>
    <w:rsid w:val="001A57E6"/>
    <w:rsid w:val="001A59FE"/>
    <w:rsid w:val="001A5E71"/>
    <w:rsid w:val="001A5FFF"/>
    <w:rsid w:val="001A6058"/>
    <w:rsid w:val="001A6173"/>
    <w:rsid w:val="001A6311"/>
    <w:rsid w:val="001A694B"/>
    <w:rsid w:val="001A69A9"/>
    <w:rsid w:val="001A6CBA"/>
    <w:rsid w:val="001A6CEA"/>
    <w:rsid w:val="001A7BF4"/>
    <w:rsid w:val="001B01AD"/>
    <w:rsid w:val="001B0217"/>
    <w:rsid w:val="001B0602"/>
    <w:rsid w:val="001B07CE"/>
    <w:rsid w:val="001B0C0C"/>
    <w:rsid w:val="001B0D97"/>
    <w:rsid w:val="001B100D"/>
    <w:rsid w:val="001B1CB1"/>
    <w:rsid w:val="001B2506"/>
    <w:rsid w:val="001B25E6"/>
    <w:rsid w:val="001B2608"/>
    <w:rsid w:val="001B2774"/>
    <w:rsid w:val="001B2831"/>
    <w:rsid w:val="001B2B39"/>
    <w:rsid w:val="001B3D39"/>
    <w:rsid w:val="001B447E"/>
    <w:rsid w:val="001B4A1C"/>
    <w:rsid w:val="001B5364"/>
    <w:rsid w:val="001B54F3"/>
    <w:rsid w:val="001B55A3"/>
    <w:rsid w:val="001B57C4"/>
    <w:rsid w:val="001B5A5D"/>
    <w:rsid w:val="001B65E8"/>
    <w:rsid w:val="001B6997"/>
    <w:rsid w:val="001B6D5B"/>
    <w:rsid w:val="001B70DB"/>
    <w:rsid w:val="001B715D"/>
    <w:rsid w:val="001B76D7"/>
    <w:rsid w:val="001B7A17"/>
    <w:rsid w:val="001C0186"/>
    <w:rsid w:val="001C0402"/>
    <w:rsid w:val="001C0554"/>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2BDC"/>
    <w:rsid w:val="001C3079"/>
    <w:rsid w:val="001C3090"/>
    <w:rsid w:val="001C3256"/>
    <w:rsid w:val="001C3D2A"/>
    <w:rsid w:val="001C4158"/>
    <w:rsid w:val="001C43D9"/>
    <w:rsid w:val="001C44EC"/>
    <w:rsid w:val="001C45C4"/>
    <w:rsid w:val="001C4B49"/>
    <w:rsid w:val="001C55D9"/>
    <w:rsid w:val="001C55F1"/>
    <w:rsid w:val="001C5B2D"/>
    <w:rsid w:val="001C5BCB"/>
    <w:rsid w:val="001C609A"/>
    <w:rsid w:val="001C61B9"/>
    <w:rsid w:val="001C6250"/>
    <w:rsid w:val="001C66BB"/>
    <w:rsid w:val="001C6F63"/>
    <w:rsid w:val="001C7107"/>
    <w:rsid w:val="001C71BB"/>
    <w:rsid w:val="001C75B4"/>
    <w:rsid w:val="001C7860"/>
    <w:rsid w:val="001C7866"/>
    <w:rsid w:val="001C7897"/>
    <w:rsid w:val="001C7B54"/>
    <w:rsid w:val="001C7D59"/>
    <w:rsid w:val="001D04FD"/>
    <w:rsid w:val="001D056D"/>
    <w:rsid w:val="001D0760"/>
    <w:rsid w:val="001D0ADD"/>
    <w:rsid w:val="001D14C9"/>
    <w:rsid w:val="001D15A9"/>
    <w:rsid w:val="001D15CB"/>
    <w:rsid w:val="001D175D"/>
    <w:rsid w:val="001D1BE2"/>
    <w:rsid w:val="001D2130"/>
    <w:rsid w:val="001D24C8"/>
    <w:rsid w:val="001D2B5F"/>
    <w:rsid w:val="001D2BD0"/>
    <w:rsid w:val="001D3342"/>
    <w:rsid w:val="001D3CFA"/>
    <w:rsid w:val="001D3F12"/>
    <w:rsid w:val="001D49B3"/>
    <w:rsid w:val="001D519E"/>
    <w:rsid w:val="001D51BA"/>
    <w:rsid w:val="001D53E7"/>
    <w:rsid w:val="001D596D"/>
    <w:rsid w:val="001D5A16"/>
    <w:rsid w:val="001D6342"/>
    <w:rsid w:val="001D6906"/>
    <w:rsid w:val="001D6D53"/>
    <w:rsid w:val="001D6D88"/>
    <w:rsid w:val="001D6F1C"/>
    <w:rsid w:val="001D7246"/>
    <w:rsid w:val="001D7591"/>
    <w:rsid w:val="001E0AA0"/>
    <w:rsid w:val="001E0D07"/>
    <w:rsid w:val="001E0D4D"/>
    <w:rsid w:val="001E11B2"/>
    <w:rsid w:val="001E15AF"/>
    <w:rsid w:val="001E1909"/>
    <w:rsid w:val="001E1B28"/>
    <w:rsid w:val="001E1CBA"/>
    <w:rsid w:val="001E2C01"/>
    <w:rsid w:val="001E2FDD"/>
    <w:rsid w:val="001E30FD"/>
    <w:rsid w:val="001E3242"/>
    <w:rsid w:val="001E39A8"/>
    <w:rsid w:val="001E3D49"/>
    <w:rsid w:val="001E3DE1"/>
    <w:rsid w:val="001E3F06"/>
    <w:rsid w:val="001E425F"/>
    <w:rsid w:val="001E436E"/>
    <w:rsid w:val="001E4396"/>
    <w:rsid w:val="001E5068"/>
    <w:rsid w:val="001E58E2"/>
    <w:rsid w:val="001E5F9A"/>
    <w:rsid w:val="001E6EEF"/>
    <w:rsid w:val="001E727B"/>
    <w:rsid w:val="001E73C0"/>
    <w:rsid w:val="001E76C4"/>
    <w:rsid w:val="001E7703"/>
    <w:rsid w:val="001E7AED"/>
    <w:rsid w:val="001F00D2"/>
    <w:rsid w:val="001F036F"/>
    <w:rsid w:val="001F04E9"/>
    <w:rsid w:val="001F0AD8"/>
    <w:rsid w:val="001F15E1"/>
    <w:rsid w:val="001F1D0D"/>
    <w:rsid w:val="001F23D0"/>
    <w:rsid w:val="001F268E"/>
    <w:rsid w:val="001F2C16"/>
    <w:rsid w:val="001F326A"/>
    <w:rsid w:val="001F37E9"/>
    <w:rsid w:val="001F3916"/>
    <w:rsid w:val="001F395E"/>
    <w:rsid w:val="001F39FC"/>
    <w:rsid w:val="001F40B9"/>
    <w:rsid w:val="001F4763"/>
    <w:rsid w:val="001F4B1E"/>
    <w:rsid w:val="001F4C2C"/>
    <w:rsid w:val="001F4EE6"/>
    <w:rsid w:val="001F5288"/>
    <w:rsid w:val="001F5465"/>
    <w:rsid w:val="001F54C5"/>
    <w:rsid w:val="001F5698"/>
    <w:rsid w:val="001F579E"/>
    <w:rsid w:val="001F5856"/>
    <w:rsid w:val="001F5E4C"/>
    <w:rsid w:val="001F6108"/>
    <w:rsid w:val="001F62AB"/>
    <w:rsid w:val="001F62C8"/>
    <w:rsid w:val="001F662C"/>
    <w:rsid w:val="001F675D"/>
    <w:rsid w:val="001F6B9A"/>
    <w:rsid w:val="001F6FF9"/>
    <w:rsid w:val="001F7074"/>
    <w:rsid w:val="001F7346"/>
    <w:rsid w:val="001F7D71"/>
    <w:rsid w:val="001F7EEE"/>
    <w:rsid w:val="00200490"/>
    <w:rsid w:val="0020052F"/>
    <w:rsid w:val="0020068D"/>
    <w:rsid w:val="00200B33"/>
    <w:rsid w:val="00200C77"/>
    <w:rsid w:val="00200D70"/>
    <w:rsid w:val="00201331"/>
    <w:rsid w:val="00201BFF"/>
    <w:rsid w:val="00201EC1"/>
    <w:rsid w:val="00201F3A"/>
    <w:rsid w:val="00202C07"/>
    <w:rsid w:val="00202F29"/>
    <w:rsid w:val="00203075"/>
    <w:rsid w:val="002037D8"/>
    <w:rsid w:val="00203CD3"/>
    <w:rsid w:val="00203E8B"/>
    <w:rsid w:val="00203F28"/>
    <w:rsid w:val="00203F96"/>
    <w:rsid w:val="00204298"/>
    <w:rsid w:val="00204546"/>
    <w:rsid w:val="0020457F"/>
    <w:rsid w:val="002045FA"/>
    <w:rsid w:val="002054B1"/>
    <w:rsid w:val="0020558A"/>
    <w:rsid w:val="00205634"/>
    <w:rsid w:val="002059C9"/>
    <w:rsid w:val="002062D3"/>
    <w:rsid w:val="002063C2"/>
    <w:rsid w:val="002069B2"/>
    <w:rsid w:val="002069B6"/>
    <w:rsid w:val="00206DE9"/>
    <w:rsid w:val="0020724C"/>
    <w:rsid w:val="002072DA"/>
    <w:rsid w:val="002073F8"/>
    <w:rsid w:val="00207A8A"/>
    <w:rsid w:val="00207B36"/>
    <w:rsid w:val="00207C8E"/>
    <w:rsid w:val="00207FA3"/>
    <w:rsid w:val="00207FD7"/>
    <w:rsid w:val="0021040E"/>
    <w:rsid w:val="002104DA"/>
    <w:rsid w:val="00210649"/>
    <w:rsid w:val="0021121F"/>
    <w:rsid w:val="00211349"/>
    <w:rsid w:val="00211493"/>
    <w:rsid w:val="00211AAB"/>
    <w:rsid w:val="00211BD0"/>
    <w:rsid w:val="002127AF"/>
    <w:rsid w:val="00212AA3"/>
    <w:rsid w:val="00212BB0"/>
    <w:rsid w:val="00212DB8"/>
    <w:rsid w:val="00213001"/>
    <w:rsid w:val="00213228"/>
    <w:rsid w:val="0021338C"/>
    <w:rsid w:val="002137E3"/>
    <w:rsid w:val="00213C3F"/>
    <w:rsid w:val="00213FE5"/>
    <w:rsid w:val="00214063"/>
    <w:rsid w:val="0021428A"/>
    <w:rsid w:val="0021472F"/>
    <w:rsid w:val="002148E8"/>
    <w:rsid w:val="00214DA8"/>
    <w:rsid w:val="00215120"/>
    <w:rsid w:val="00215423"/>
    <w:rsid w:val="002158FA"/>
    <w:rsid w:val="002159E2"/>
    <w:rsid w:val="00215C4F"/>
    <w:rsid w:val="00215E4C"/>
    <w:rsid w:val="00216C2E"/>
    <w:rsid w:val="00216C91"/>
    <w:rsid w:val="002171DE"/>
    <w:rsid w:val="002175C8"/>
    <w:rsid w:val="00217DBF"/>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B1F"/>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765"/>
    <w:rsid w:val="00230986"/>
    <w:rsid w:val="002309DD"/>
    <w:rsid w:val="00230D18"/>
    <w:rsid w:val="002316C6"/>
    <w:rsid w:val="002319E4"/>
    <w:rsid w:val="00231BDE"/>
    <w:rsid w:val="00231C8F"/>
    <w:rsid w:val="00231EE8"/>
    <w:rsid w:val="002324F6"/>
    <w:rsid w:val="00232911"/>
    <w:rsid w:val="0023294C"/>
    <w:rsid w:val="00232A55"/>
    <w:rsid w:val="00232D5B"/>
    <w:rsid w:val="00232ECF"/>
    <w:rsid w:val="00233530"/>
    <w:rsid w:val="00233A0B"/>
    <w:rsid w:val="00233E8A"/>
    <w:rsid w:val="002347AA"/>
    <w:rsid w:val="002350F5"/>
    <w:rsid w:val="002354FA"/>
    <w:rsid w:val="002355FE"/>
    <w:rsid w:val="00235632"/>
    <w:rsid w:val="00235725"/>
    <w:rsid w:val="00235872"/>
    <w:rsid w:val="00236130"/>
    <w:rsid w:val="00236994"/>
    <w:rsid w:val="00236B0D"/>
    <w:rsid w:val="00237470"/>
    <w:rsid w:val="002375B6"/>
    <w:rsid w:val="0023794C"/>
    <w:rsid w:val="00237ADD"/>
    <w:rsid w:val="00237F52"/>
    <w:rsid w:val="002401FB"/>
    <w:rsid w:val="00240280"/>
    <w:rsid w:val="00240B47"/>
    <w:rsid w:val="00240DFD"/>
    <w:rsid w:val="00241559"/>
    <w:rsid w:val="0024193B"/>
    <w:rsid w:val="00241B53"/>
    <w:rsid w:val="00241DB5"/>
    <w:rsid w:val="00241E50"/>
    <w:rsid w:val="00241E9E"/>
    <w:rsid w:val="00242225"/>
    <w:rsid w:val="00242499"/>
    <w:rsid w:val="00242735"/>
    <w:rsid w:val="00242EA5"/>
    <w:rsid w:val="002435B3"/>
    <w:rsid w:val="00243712"/>
    <w:rsid w:val="00244477"/>
    <w:rsid w:val="002444AD"/>
    <w:rsid w:val="00244803"/>
    <w:rsid w:val="002448AF"/>
    <w:rsid w:val="00244A0C"/>
    <w:rsid w:val="00244AD4"/>
    <w:rsid w:val="00244B8C"/>
    <w:rsid w:val="002458EB"/>
    <w:rsid w:val="00245946"/>
    <w:rsid w:val="00245A3C"/>
    <w:rsid w:val="002460F1"/>
    <w:rsid w:val="00246E08"/>
    <w:rsid w:val="002474B3"/>
    <w:rsid w:val="0024754B"/>
    <w:rsid w:val="00247563"/>
    <w:rsid w:val="00247655"/>
    <w:rsid w:val="00247EF8"/>
    <w:rsid w:val="00247FA9"/>
    <w:rsid w:val="002500C8"/>
    <w:rsid w:val="002500D9"/>
    <w:rsid w:val="002502C6"/>
    <w:rsid w:val="002503DB"/>
    <w:rsid w:val="00250683"/>
    <w:rsid w:val="0025078E"/>
    <w:rsid w:val="002509F8"/>
    <w:rsid w:val="00250BE3"/>
    <w:rsid w:val="00250EAF"/>
    <w:rsid w:val="0025102A"/>
    <w:rsid w:val="00251A92"/>
    <w:rsid w:val="00253241"/>
    <w:rsid w:val="00253322"/>
    <w:rsid w:val="002533C2"/>
    <w:rsid w:val="002534E0"/>
    <w:rsid w:val="00253D56"/>
    <w:rsid w:val="00253EB4"/>
    <w:rsid w:val="00254998"/>
    <w:rsid w:val="00254C1A"/>
    <w:rsid w:val="00254C93"/>
    <w:rsid w:val="002550B9"/>
    <w:rsid w:val="0025529D"/>
    <w:rsid w:val="00255738"/>
    <w:rsid w:val="00255F18"/>
    <w:rsid w:val="0025603F"/>
    <w:rsid w:val="0025608F"/>
    <w:rsid w:val="00256245"/>
    <w:rsid w:val="002569A7"/>
    <w:rsid w:val="00256BF7"/>
    <w:rsid w:val="0025705C"/>
    <w:rsid w:val="002572ED"/>
    <w:rsid w:val="0025735B"/>
    <w:rsid w:val="00257381"/>
    <w:rsid w:val="00257543"/>
    <w:rsid w:val="002577FB"/>
    <w:rsid w:val="002609BB"/>
    <w:rsid w:val="00260BF6"/>
    <w:rsid w:val="00260E52"/>
    <w:rsid w:val="002613C1"/>
    <w:rsid w:val="002617E7"/>
    <w:rsid w:val="002618B1"/>
    <w:rsid w:val="002618DA"/>
    <w:rsid w:val="00261F84"/>
    <w:rsid w:val="0026255C"/>
    <w:rsid w:val="00262865"/>
    <w:rsid w:val="00262B33"/>
    <w:rsid w:val="00262BE7"/>
    <w:rsid w:val="0026307D"/>
    <w:rsid w:val="00263286"/>
    <w:rsid w:val="00263525"/>
    <w:rsid w:val="00263997"/>
    <w:rsid w:val="00263BC5"/>
    <w:rsid w:val="00263FEE"/>
    <w:rsid w:val="00264228"/>
    <w:rsid w:val="0026425E"/>
    <w:rsid w:val="00264334"/>
    <w:rsid w:val="0026433A"/>
    <w:rsid w:val="00264515"/>
    <w:rsid w:val="002645ED"/>
    <w:rsid w:val="00264631"/>
    <w:rsid w:val="00264672"/>
    <w:rsid w:val="0026473E"/>
    <w:rsid w:val="00264A09"/>
    <w:rsid w:val="00264DA1"/>
    <w:rsid w:val="00264DE4"/>
    <w:rsid w:val="00264E80"/>
    <w:rsid w:val="00264EEB"/>
    <w:rsid w:val="00265260"/>
    <w:rsid w:val="00265359"/>
    <w:rsid w:val="002653EE"/>
    <w:rsid w:val="002657FA"/>
    <w:rsid w:val="00265BD1"/>
    <w:rsid w:val="00265EA2"/>
    <w:rsid w:val="00266214"/>
    <w:rsid w:val="00266DA1"/>
    <w:rsid w:val="00266F25"/>
    <w:rsid w:val="00267079"/>
    <w:rsid w:val="00267112"/>
    <w:rsid w:val="002671DF"/>
    <w:rsid w:val="002673D6"/>
    <w:rsid w:val="00267C83"/>
    <w:rsid w:val="00267F13"/>
    <w:rsid w:val="002700F9"/>
    <w:rsid w:val="00270A8D"/>
    <w:rsid w:val="00270C4C"/>
    <w:rsid w:val="00270DCA"/>
    <w:rsid w:val="0027144F"/>
    <w:rsid w:val="0027157A"/>
    <w:rsid w:val="0027163C"/>
    <w:rsid w:val="00271813"/>
    <w:rsid w:val="0027186A"/>
    <w:rsid w:val="00271F3A"/>
    <w:rsid w:val="00273278"/>
    <w:rsid w:val="002737F4"/>
    <w:rsid w:val="002738F9"/>
    <w:rsid w:val="002739A0"/>
    <w:rsid w:val="00273B2A"/>
    <w:rsid w:val="00274601"/>
    <w:rsid w:val="002746B5"/>
    <w:rsid w:val="002746F7"/>
    <w:rsid w:val="0027482E"/>
    <w:rsid w:val="00274929"/>
    <w:rsid w:val="00274BD4"/>
    <w:rsid w:val="00274EE9"/>
    <w:rsid w:val="002756F4"/>
    <w:rsid w:val="00275781"/>
    <w:rsid w:val="002769D3"/>
    <w:rsid w:val="00276DB6"/>
    <w:rsid w:val="00276EA6"/>
    <w:rsid w:val="00276FBE"/>
    <w:rsid w:val="002770F9"/>
    <w:rsid w:val="002774EF"/>
    <w:rsid w:val="00277BB0"/>
    <w:rsid w:val="00277C2B"/>
    <w:rsid w:val="00277CFB"/>
    <w:rsid w:val="0028043B"/>
    <w:rsid w:val="002805F5"/>
    <w:rsid w:val="002806A4"/>
    <w:rsid w:val="00280751"/>
    <w:rsid w:val="00280923"/>
    <w:rsid w:val="00280C37"/>
    <w:rsid w:val="0028113D"/>
    <w:rsid w:val="0028135B"/>
    <w:rsid w:val="002816D8"/>
    <w:rsid w:val="00281F18"/>
    <w:rsid w:val="0028280A"/>
    <w:rsid w:val="002831B5"/>
    <w:rsid w:val="00283454"/>
    <w:rsid w:val="002835B1"/>
    <w:rsid w:val="0028379D"/>
    <w:rsid w:val="00283A25"/>
    <w:rsid w:val="00283B56"/>
    <w:rsid w:val="002841E2"/>
    <w:rsid w:val="002848AD"/>
    <w:rsid w:val="00285139"/>
    <w:rsid w:val="00285147"/>
    <w:rsid w:val="002854F2"/>
    <w:rsid w:val="00285C7C"/>
    <w:rsid w:val="0028640C"/>
    <w:rsid w:val="00286ACD"/>
    <w:rsid w:val="0028779F"/>
    <w:rsid w:val="00287838"/>
    <w:rsid w:val="002878A1"/>
    <w:rsid w:val="00287B18"/>
    <w:rsid w:val="00287B3E"/>
    <w:rsid w:val="00287E98"/>
    <w:rsid w:val="00287FD6"/>
    <w:rsid w:val="00290546"/>
    <w:rsid w:val="002907B5"/>
    <w:rsid w:val="00290DB9"/>
    <w:rsid w:val="0029101B"/>
    <w:rsid w:val="002911B9"/>
    <w:rsid w:val="00291BE5"/>
    <w:rsid w:val="00291E45"/>
    <w:rsid w:val="00291E6E"/>
    <w:rsid w:val="0029229D"/>
    <w:rsid w:val="00292CF1"/>
    <w:rsid w:val="00292EB7"/>
    <w:rsid w:val="00292F77"/>
    <w:rsid w:val="00293528"/>
    <w:rsid w:val="00293566"/>
    <w:rsid w:val="0029372B"/>
    <w:rsid w:val="00293758"/>
    <w:rsid w:val="00293AFD"/>
    <w:rsid w:val="00293CED"/>
    <w:rsid w:val="00294057"/>
    <w:rsid w:val="00294162"/>
    <w:rsid w:val="00294187"/>
    <w:rsid w:val="0029467C"/>
    <w:rsid w:val="00294E91"/>
    <w:rsid w:val="00295264"/>
    <w:rsid w:val="00295686"/>
    <w:rsid w:val="00296227"/>
    <w:rsid w:val="002962E5"/>
    <w:rsid w:val="00296549"/>
    <w:rsid w:val="00296F44"/>
    <w:rsid w:val="00296F81"/>
    <w:rsid w:val="00297207"/>
    <w:rsid w:val="0029777D"/>
    <w:rsid w:val="00297C57"/>
    <w:rsid w:val="00297C97"/>
    <w:rsid w:val="002A00C3"/>
    <w:rsid w:val="002A019A"/>
    <w:rsid w:val="002A0210"/>
    <w:rsid w:val="002A02A5"/>
    <w:rsid w:val="002A055E"/>
    <w:rsid w:val="002A0AB9"/>
    <w:rsid w:val="002A0FD6"/>
    <w:rsid w:val="002A118A"/>
    <w:rsid w:val="002A12E5"/>
    <w:rsid w:val="002A1452"/>
    <w:rsid w:val="002A19C6"/>
    <w:rsid w:val="002A1CB3"/>
    <w:rsid w:val="002A1D4E"/>
    <w:rsid w:val="002A2869"/>
    <w:rsid w:val="002A332D"/>
    <w:rsid w:val="002A347F"/>
    <w:rsid w:val="002A370B"/>
    <w:rsid w:val="002A376D"/>
    <w:rsid w:val="002A3785"/>
    <w:rsid w:val="002A3BD3"/>
    <w:rsid w:val="002A3CAB"/>
    <w:rsid w:val="002A489F"/>
    <w:rsid w:val="002A4A96"/>
    <w:rsid w:val="002A519C"/>
    <w:rsid w:val="002A5633"/>
    <w:rsid w:val="002A5648"/>
    <w:rsid w:val="002A567C"/>
    <w:rsid w:val="002A595F"/>
    <w:rsid w:val="002A5A1E"/>
    <w:rsid w:val="002A5A74"/>
    <w:rsid w:val="002A5A8F"/>
    <w:rsid w:val="002A5ED2"/>
    <w:rsid w:val="002A636C"/>
    <w:rsid w:val="002A644A"/>
    <w:rsid w:val="002A68DA"/>
    <w:rsid w:val="002A6C3B"/>
    <w:rsid w:val="002A6D45"/>
    <w:rsid w:val="002A7069"/>
    <w:rsid w:val="002A727D"/>
    <w:rsid w:val="002A74C2"/>
    <w:rsid w:val="002A76BC"/>
    <w:rsid w:val="002A7A73"/>
    <w:rsid w:val="002A7CFF"/>
    <w:rsid w:val="002A7F3E"/>
    <w:rsid w:val="002B0094"/>
    <w:rsid w:val="002B01D9"/>
    <w:rsid w:val="002B02DA"/>
    <w:rsid w:val="002B03F5"/>
    <w:rsid w:val="002B0477"/>
    <w:rsid w:val="002B0DEE"/>
    <w:rsid w:val="002B0F69"/>
    <w:rsid w:val="002B1001"/>
    <w:rsid w:val="002B103C"/>
    <w:rsid w:val="002B1150"/>
    <w:rsid w:val="002B129E"/>
    <w:rsid w:val="002B134E"/>
    <w:rsid w:val="002B17BC"/>
    <w:rsid w:val="002B17FF"/>
    <w:rsid w:val="002B1BF2"/>
    <w:rsid w:val="002B1F23"/>
    <w:rsid w:val="002B2313"/>
    <w:rsid w:val="002B24D6"/>
    <w:rsid w:val="002B2AB7"/>
    <w:rsid w:val="002B38B0"/>
    <w:rsid w:val="002B3C3D"/>
    <w:rsid w:val="002B4523"/>
    <w:rsid w:val="002B4954"/>
    <w:rsid w:val="002B519B"/>
    <w:rsid w:val="002B5A6F"/>
    <w:rsid w:val="002B5E2A"/>
    <w:rsid w:val="002B5E90"/>
    <w:rsid w:val="002B6144"/>
    <w:rsid w:val="002B64AA"/>
    <w:rsid w:val="002B6B86"/>
    <w:rsid w:val="002B707D"/>
    <w:rsid w:val="002B747E"/>
    <w:rsid w:val="002B7C0D"/>
    <w:rsid w:val="002B7C12"/>
    <w:rsid w:val="002C0346"/>
    <w:rsid w:val="002C0463"/>
    <w:rsid w:val="002C0AC8"/>
    <w:rsid w:val="002C0EA8"/>
    <w:rsid w:val="002C12C3"/>
    <w:rsid w:val="002C165B"/>
    <w:rsid w:val="002C1890"/>
    <w:rsid w:val="002C1A85"/>
    <w:rsid w:val="002C1FA9"/>
    <w:rsid w:val="002C29B6"/>
    <w:rsid w:val="002C2B26"/>
    <w:rsid w:val="002C34C0"/>
    <w:rsid w:val="002C35F8"/>
    <w:rsid w:val="002C3794"/>
    <w:rsid w:val="002C416D"/>
    <w:rsid w:val="002C41E6"/>
    <w:rsid w:val="002C4A89"/>
    <w:rsid w:val="002C4B82"/>
    <w:rsid w:val="002C4D39"/>
    <w:rsid w:val="002C4E3D"/>
    <w:rsid w:val="002C4FFD"/>
    <w:rsid w:val="002C638B"/>
    <w:rsid w:val="002C6516"/>
    <w:rsid w:val="002C689D"/>
    <w:rsid w:val="002C6AEE"/>
    <w:rsid w:val="002C6D36"/>
    <w:rsid w:val="002C6E29"/>
    <w:rsid w:val="002C701C"/>
    <w:rsid w:val="002C72FD"/>
    <w:rsid w:val="002C7352"/>
    <w:rsid w:val="002C7552"/>
    <w:rsid w:val="002C7584"/>
    <w:rsid w:val="002C782D"/>
    <w:rsid w:val="002C7879"/>
    <w:rsid w:val="002C7B06"/>
    <w:rsid w:val="002C7EAB"/>
    <w:rsid w:val="002D0010"/>
    <w:rsid w:val="002D0227"/>
    <w:rsid w:val="002D071A"/>
    <w:rsid w:val="002D09F6"/>
    <w:rsid w:val="002D0BF4"/>
    <w:rsid w:val="002D0C27"/>
    <w:rsid w:val="002D0C2F"/>
    <w:rsid w:val="002D0E30"/>
    <w:rsid w:val="002D1040"/>
    <w:rsid w:val="002D16C0"/>
    <w:rsid w:val="002D191F"/>
    <w:rsid w:val="002D212C"/>
    <w:rsid w:val="002D26AA"/>
    <w:rsid w:val="002D2761"/>
    <w:rsid w:val="002D27D6"/>
    <w:rsid w:val="002D2BD8"/>
    <w:rsid w:val="002D2E65"/>
    <w:rsid w:val="002D34B2"/>
    <w:rsid w:val="002D354F"/>
    <w:rsid w:val="002D4734"/>
    <w:rsid w:val="002D48B0"/>
    <w:rsid w:val="002D4D2C"/>
    <w:rsid w:val="002D515E"/>
    <w:rsid w:val="002D59FF"/>
    <w:rsid w:val="002D5B37"/>
    <w:rsid w:val="002D5DA7"/>
    <w:rsid w:val="002D5E50"/>
    <w:rsid w:val="002D5EF1"/>
    <w:rsid w:val="002D6337"/>
    <w:rsid w:val="002D6654"/>
    <w:rsid w:val="002D68B1"/>
    <w:rsid w:val="002D6C4A"/>
    <w:rsid w:val="002D6CEF"/>
    <w:rsid w:val="002D6DAD"/>
    <w:rsid w:val="002D71CB"/>
    <w:rsid w:val="002D7264"/>
    <w:rsid w:val="002D735E"/>
    <w:rsid w:val="002D73FF"/>
    <w:rsid w:val="002D7637"/>
    <w:rsid w:val="002E010E"/>
    <w:rsid w:val="002E05FE"/>
    <w:rsid w:val="002E07EB"/>
    <w:rsid w:val="002E0898"/>
    <w:rsid w:val="002E12DE"/>
    <w:rsid w:val="002E1731"/>
    <w:rsid w:val="002E17F2"/>
    <w:rsid w:val="002E193C"/>
    <w:rsid w:val="002E1ACE"/>
    <w:rsid w:val="002E1C12"/>
    <w:rsid w:val="002E1DA4"/>
    <w:rsid w:val="002E20EC"/>
    <w:rsid w:val="002E234F"/>
    <w:rsid w:val="002E2387"/>
    <w:rsid w:val="002E238C"/>
    <w:rsid w:val="002E2CC7"/>
    <w:rsid w:val="002E3199"/>
    <w:rsid w:val="002E344A"/>
    <w:rsid w:val="002E37DA"/>
    <w:rsid w:val="002E37F4"/>
    <w:rsid w:val="002E421C"/>
    <w:rsid w:val="002E42C8"/>
    <w:rsid w:val="002E4B3D"/>
    <w:rsid w:val="002E4DDD"/>
    <w:rsid w:val="002E5168"/>
    <w:rsid w:val="002E5443"/>
    <w:rsid w:val="002E5512"/>
    <w:rsid w:val="002E59EA"/>
    <w:rsid w:val="002E5AEA"/>
    <w:rsid w:val="002E6052"/>
    <w:rsid w:val="002E6BA9"/>
    <w:rsid w:val="002E7135"/>
    <w:rsid w:val="002E7559"/>
    <w:rsid w:val="002E777C"/>
    <w:rsid w:val="002E7BC5"/>
    <w:rsid w:val="002E7CAE"/>
    <w:rsid w:val="002F0350"/>
    <w:rsid w:val="002F0DA3"/>
    <w:rsid w:val="002F1025"/>
    <w:rsid w:val="002F13D6"/>
    <w:rsid w:val="002F14A5"/>
    <w:rsid w:val="002F1A54"/>
    <w:rsid w:val="002F215A"/>
    <w:rsid w:val="002F2771"/>
    <w:rsid w:val="002F2B1E"/>
    <w:rsid w:val="002F31B9"/>
    <w:rsid w:val="002F37A9"/>
    <w:rsid w:val="002F3886"/>
    <w:rsid w:val="002F38D6"/>
    <w:rsid w:val="002F39C1"/>
    <w:rsid w:val="002F39F4"/>
    <w:rsid w:val="002F3B4E"/>
    <w:rsid w:val="002F3C18"/>
    <w:rsid w:val="002F3F47"/>
    <w:rsid w:val="002F453C"/>
    <w:rsid w:val="002F468C"/>
    <w:rsid w:val="002F473F"/>
    <w:rsid w:val="002F47CF"/>
    <w:rsid w:val="002F4ADD"/>
    <w:rsid w:val="002F57B4"/>
    <w:rsid w:val="002F5AD2"/>
    <w:rsid w:val="002F5FA2"/>
    <w:rsid w:val="002F64AE"/>
    <w:rsid w:val="002F64D6"/>
    <w:rsid w:val="002F67A3"/>
    <w:rsid w:val="002F6A4C"/>
    <w:rsid w:val="002F74B0"/>
    <w:rsid w:val="002F7CCB"/>
    <w:rsid w:val="002F7DCD"/>
    <w:rsid w:val="00300077"/>
    <w:rsid w:val="00300AEA"/>
    <w:rsid w:val="00300CCE"/>
    <w:rsid w:val="0030134F"/>
    <w:rsid w:val="00301AB5"/>
    <w:rsid w:val="00301C18"/>
    <w:rsid w:val="00301CE6"/>
    <w:rsid w:val="00301D5F"/>
    <w:rsid w:val="0030237B"/>
    <w:rsid w:val="0030254F"/>
    <w:rsid w:val="0030256B"/>
    <w:rsid w:val="003025A7"/>
    <w:rsid w:val="00302920"/>
    <w:rsid w:val="00302976"/>
    <w:rsid w:val="00302A21"/>
    <w:rsid w:val="00302AAB"/>
    <w:rsid w:val="00303729"/>
    <w:rsid w:val="00303B17"/>
    <w:rsid w:val="00303C2D"/>
    <w:rsid w:val="00303DD1"/>
    <w:rsid w:val="00303E56"/>
    <w:rsid w:val="003048E2"/>
    <w:rsid w:val="003048EB"/>
    <w:rsid w:val="00304E13"/>
    <w:rsid w:val="00304F17"/>
    <w:rsid w:val="0030501F"/>
    <w:rsid w:val="00305518"/>
    <w:rsid w:val="00305632"/>
    <w:rsid w:val="003056D2"/>
    <w:rsid w:val="003057B0"/>
    <w:rsid w:val="003059DA"/>
    <w:rsid w:val="00305B24"/>
    <w:rsid w:val="00306286"/>
    <w:rsid w:val="0030629B"/>
    <w:rsid w:val="003069EE"/>
    <w:rsid w:val="00306B43"/>
    <w:rsid w:val="00306E4D"/>
    <w:rsid w:val="00307487"/>
    <w:rsid w:val="003074E6"/>
    <w:rsid w:val="003078E6"/>
    <w:rsid w:val="0030797C"/>
    <w:rsid w:val="00307A2F"/>
    <w:rsid w:val="00307BA1"/>
    <w:rsid w:val="00307FE0"/>
    <w:rsid w:val="0031049C"/>
    <w:rsid w:val="00310C60"/>
    <w:rsid w:val="003114CB"/>
    <w:rsid w:val="003115FC"/>
    <w:rsid w:val="00311702"/>
    <w:rsid w:val="00311BF8"/>
    <w:rsid w:val="00311C76"/>
    <w:rsid w:val="00311C91"/>
    <w:rsid w:val="00311E82"/>
    <w:rsid w:val="003121C4"/>
    <w:rsid w:val="003122F8"/>
    <w:rsid w:val="00312628"/>
    <w:rsid w:val="003126AC"/>
    <w:rsid w:val="003126CF"/>
    <w:rsid w:val="003129C1"/>
    <w:rsid w:val="00312A43"/>
    <w:rsid w:val="00312AD3"/>
    <w:rsid w:val="00313071"/>
    <w:rsid w:val="003130A0"/>
    <w:rsid w:val="00313CBB"/>
    <w:rsid w:val="00313FD6"/>
    <w:rsid w:val="00314286"/>
    <w:rsid w:val="003142C4"/>
    <w:rsid w:val="003143BD"/>
    <w:rsid w:val="00314810"/>
    <w:rsid w:val="00314A33"/>
    <w:rsid w:val="00314CEB"/>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6E8C"/>
    <w:rsid w:val="003170AD"/>
    <w:rsid w:val="003170BC"/>
    <w:rsid w:val="003171AE"/>
    <w:rsid w:val="00317708"/>
    <w:rsid w:val="003178B6"/>
    <w:rsid w:val="00317B88"/>
    <w:rsid w:val="00317EFB"/>
    <w:rsid w:val="003203ED"/>
    <w:rsid w:val="00320688"/>
    <w:rsid w:val="00320CA2"/>
    <w:rsid w:val="00320EF2"/>
    <w:rsid w:val="003213E1"/>
    <w:rsid w:val="00321814"/>
    <w:rsid w:val="003219D2"/>
    <w:rsid w:val="0032237E"/>
    <w:rsid w:val="003225F1"/>
    <w:rsid w:val="003227A7"/>
    <w:rsid w:val="00322837"/>
    <w:rsid w:val="00322997"/>
    <w:rsid w:val="00322B02"/>
    <w:rsid w:val="00322C9F"/>
    <w:rsid w:val="00322D24"/>
    <w:rsid w:val="00322DEA"/>
    <w:rsid w:val="00322F56"/>
    <w:rsid w:val="0032357D"/>
    <w:rsid w:val="003235B8"/>
    <w:rsid w:val="00323CD7"/>
    <w:rsid w:val="00323E34"/>
    <w:rsid w:val="00324D23"/>
    <w:rsid w:val="00324EA7"/>
    <w:rsid w:val="00324FE9"/>
    <w:rsid w:val="00325784"/>
    <w:rsid w:val="00325AE9"/>
    <w:rsid w:val="00325CB6"/>
    <w:rsid w:val="00326303"/>
    <w:rsid w:val="00326662"/>
    <w:rsid w:val="003266D1"/>
    <w:rsid w:val="0032672E"/>
    <w:rsid w:val="00326BB7"/>
    <w:rsid w:val="00327095"/>
    <w:rsid w:val="003274A0"/>
    <w:rsid w:val="0032770B"/>
    <w:rsid w:val="00327B67"/>
    <w:rsid w:val="00327D4D"/>
    <w:rsid w:val="00327FC2"/>
    <w:rsid w:val="003301C1"/>
    <w:rsid w:val="00330481"/>
    <w:rsid w:val="003307EE"/>
    <w:rsid w:val="003308D1"/>
    <w:rsid w:val="00330ACA"/>
    <w:rsid w:val="00331512"/>
    <w:rsid w:val="00331751"/>
    <w:rsid w:val="00331CCD"/>
    <w:rsid w:val="00331D28"/>
    <w:rsid w:val="00332362"/>
    <w:rsid w:val="003327E5"/>
    <w:rsid w:val="00332B24"/>
    <w:rsid w:val="00332B9C"/>
    <w:rsid w:val="00332C1A"/>
    <w:rsid w:val="00332EBC"/>
    <w:rsid w:val="003331D9"/>
    <w:rsid w:val="003334F7"/>
    <w:rsid w:val="00333DEF"/>
    <w:rsid w:val="003344C8"/>
    <w:rsid w:val="00334579"/>
    <w:rsid w:val="00334610"/>
    <w:rsid w:val="003346B9"/>
    <w:rsid w:val="00334D69"/>
    <w:rsid w:val="00335144"/>
    <w:rsid w:val="00335858"/>
    <w:rsid w:val="00335979"/>
    <w:rsid w:val="00335ED2"/>
    <w:rsid w:val="00336AD6"/>
    <w:rsid w:val="00336BDA"/>
    <w:rsid w:val="00337272"/>
    <w:rsid w:val="003372FB"/>
    <w:rsid w:val="0033743B"/>
    <w:rsid w:val="00337520"/>
    <w:rsid w:val="00337FD6"/>
    <w:rsid w:val="00340547"/>
    <w:rsid w:val="00340865"/>
    <w:rsid w:val="00340ADF"/>
    <w:rsid w:val="00341022"/>
    <w:rsid w:val="00341568"/>
    <w:rsid w:val="00341BBC"/>
    <w:rsid w:val="00342BD7"/>
    <w:rsid w:val="00343469"/>
    <w:rsid w:val="003438E3"/>
    <w:rsid w:val="00344690"/>
    <w:rsid w:val="003447A4"/>
    <w:rsid w:val="00344EAC"/>
    <w:rsid w:val="00344F0C"/>
    <w:rsid w:val="00345004"/>
    <w:rsid w:val="003453D4"/>
    <w:rsid w:val="0034578E"/>
    <w:rsid w:val="00345AEC"/>
    <w:rsid w:val="00345F5E"/>
    <w:rsid w:val="0034689C"/>
    <w:rsid w:val="00346B69"/>
    <w:rsid w:val="00346DB5"/>
    <w:rsid w:val="003477A3"/>
    <w:rsid w:val="003477B1"/>
    <w:rsid w:val="003479D1"/>
    <w:rsid w:val="00347A8D"/>
    <w:rsid w:val="00347AC5"/>
    <w:rsid w:val="00347BB9"/>
    <w:rsid w:val="00347C9E"/>
    <w:rsid w:val="0035089B"/>
    <w:rsid w:val="0035090C"/>
    <w:rsid w:val="00350E5F"/>
    <w:rsid w:val="003519C8"/>
    <w:rsid w:val="00351A62"/>
    <w:rsid w:val="00351BB8"/>
    <w:rsid w:val="00352068"/>
    <w:rsid w:val="00352211"/>
    <w:rsid w:val="003525A7"/>
    <w:rsid w:val="00352781"/>
    <w:rsid w:val="00352845"/>
    <w:rsid w:val="00352BE4"/>
    <w:rsid w:val="003531A2"/>
    <w:rsid w:val="003533D6"/>
    <w:rsid w:val="0035342A"/>
    <w:rsid w:val="0035379A"/>
    <w:rsid w:val="003539A2"/>
    <w:rsid w:val="003539E9"/>
    <w:rsid w:val="00353D34"/>
    <w:rsid w:val="0035426A"/>
    <w:rsid w:val="003554AA"/>
    <w:rsid w:val="003555E7"/>
    <w:rsid w:val="0035625C"/>
    <w:rsid w:val="00356C6D"/>
    <w:rsid w:val="00357380"/>
    <w:rsid w:val="00357BB7"/>
    <w:rsid w:val="00357C09"/>
    <w:rsid w:val="00360104"/>
    <w:rsid w:val="00360226"/>
    <w:rsid w:val="003602D9"/>
    <w:rsid w:val="003604CE"/>
    <w:rsid w:val="003605D5"/>
    <w:rsid w:val="00360686"/>
    <w:rsid w:val="00360789"/>
    <w:rsid w:val="0036099F"/>
    <w:rsid w:val="00361378"/>
    <w:rsid w:val="0036158C"/>
    <w:rsid w:val="00361701"/>
    <w:rsid w:val="0036209C"/>
    <w:rsid w:val="00362395"/>
    <w:rsid w:val="00362CE7"/>
    <w:rsid w:val="00362D34"/>
    <w:rsid w:val="00363482"/>
    <w:rsid w:val="003636FB"/>
    <w:rsid w:val="00363829"/>
    <w:rsid w:val="003643D5"/>
    <w:rsid w:val="0036466A"/>
    <w:rsid w:val="0036507F"/>
    <w:rsid w:val="003652E7"/>
    <w:rsid w:val="0036606B"/>
    <w:rsid w:val="00366C63"/>
    <w:rsid w:val="00366FB6"/>
    <w:rsid w:val="00367898"/>
    <w:rsid w:val="003678D5"/>
    <w:rsid w:val="00367942"/>
    <w:rsid w:val="00367A62"/>
    <w:rsid w:val="00367A90"/>
    <w:rsid w:val="00370435"/>
    <w:rsid w:val="00370685"/>
    <w:rsid w:val="00370E47"/>
    <w:rsid w:val="00371110"/>
    <w:rsid w:val="00371588"/>
    <w:rsid w:val="003715AF"/>
    <w:rsid w:val="00371665"/>
    <w:rsid w:val="003716F8"/>
    <w:rsid w:val="00371944"/>
    <w:rsid w:val="003719A1"/>
    <w:rsid w:val="00371E9B"/>
    <w:rsid w:val="003725D5"/>
    <w:rsid w:val="00372DA8"/>
    <w:rsid w:val="00373561"/>
    <w:rsid w:val="00373697"/>
    <w:rsid w:val="003736FB"/>
    <w:rsid w:val="00373812"/>
    <w:rsid w:val="003739E0"/>
    <w:rsid w:val="00373BA1"/>
    <w:rsid w:val="00373C05"/>
    <w:rsid w:val="0037423B"/>
    <w:rsid w:val="003742AC"/>
    <w:rsid w:val="0037435E"/>
    <w:rsid w:val="00375479"/>
    <w:rsid w:val="003757A0"/>
    <w:rsid w:val="00375856"/>
    <w:rsid w:val="003758AD"/>
    <w:rsid w:val="00375B6A"/>
    <w:rsid w:val="00375E4B"/>
    <w:rsid w:val="0037607A"/>
    <w:rsid w:val="003762F4"/>
    <w:rsid w:val="00376966"/>
    <w:rsid w:val="00376D38"/>
    <w:rsid w:val="00376F7C"/>
    <w:rsid w:val="00377CE1"/>
    <w:rsid w:val="0038049A"/>
    <w:rsid w:val="003806B8"/>
    <w:rsid w:val="003809A1"/>
    <w:rsid w:val="00380A35"/>
    <w:rsid w:val="00381703"/>
    <w:rsid w:val="00381A54"/>
    <w:rsid w:val="00381D66"/>
    <w:rsid w:val="00381E0E"/>
    <w:rsid w:val="00382419"/>
    <w:rsid w:val="00382574"/>
    <w:rsid w:val="00382784"/>
    <w:rsid w:val="00382933"/>
    <w:rsid w:val="003837BA"/>
    <w:rsid w:val="00383824"/>
    <w:rsid w:val="0038508D"/>
    <w:rsid w:val="003850C3"/>
    <w:rsid w:val="0038530E"/>
    <w:rsid w:val="00385323"/>
    <w:rsid w:val="00385BF0"/>
    <w:rsid w:val="00385F1C"/>
    <w:rsid w:val="00386036"/>
    <w:rsid w:val="003861ED"/>
    <w:rsid w:val="00386373"/>
    <w:rsid w:val="003869DB"/>
    <w:rsid w:val="00386BD7"/>
    <w:rsid w:val="00386F5A"/>
    <w:rsid w:val="003872AD"/>
    <w:rsid w:val="00387562"/>
    <w:rsid w:val="00387EC0"/>
    <w:rsid w:val="00387FA5"/>
    <w:rsid w:val="003901DB"/>
    <w:rsid w:val="00390467"/>
    <w:rsid w:val="00390782"/>
    <w:rsid w:val="00390F05"/>
    <w:rsid w:val="003910E3"/>
    <w:rsid w:val="003911F5"/>
    <w:rsid w:val="00391315"/>
    <w:rsid w:val="0039143E"/>
    <w:rsid w:val="00391715"/>
    <w:rsid w:val="00391930"/>
    <w:rsid w:val="00391A2E"/>
    <w:rsid w:val="003922AA"/>
    <w:rsid w:val="0039286F"/>
    <w:rsid w:val="00392889"/>
    <w:rsid w:val="00392F83"/>
    <w:rsid w:val="0039318F"/>
    <w:rsid w:val="003939FF"/>
    <w:rsid w:val="00393B72"/>
    <w:rsid w:val="00393EBE"/>
    <w:rsid w:val="0039406C"/>
    <w:rsid w:val="00394525"/>
    <w:rsid w:val="00394556"/>
    <w:rsid w:val="0039473E"/>
    <w:rsid w:val="00394BCB"/>
    <w:rsid w:val="00394FE6"/>
    <w:rsid w:val="003950D1"/>
    <w:rsid w:val="00395181"/>
    <w:rsid w:val="0039523F"/>
    <w:rsid w:val="0039576A"/>
    <w:rsid w:val="003958AF"/>
    <w:rsid w:val="00396D2F"/>
    <w:rsid w:val="00396D8C"/>
    <w:rsid w:val="00396E95"/>
    <w:rsid w:val="00397BD6"/>
    <w:rsid w:val="00397D2C"/>
    <w:rsid w:val="003A015D"/>
    <w:rsid w:val="003A01B4"/>
    <w:rsid w:val="003A023B"/>
    <w:rsid w:val="003A0242"/>
    <w:rsid w:val="003A08C0"/>
    <w:rsid w:val="003A097C"/>
    <w:rsid w:val="003A0F81"/>
    <w:rsid w:val="003A1126"/>
    <w:rsid w:val="003A12C6"/>
    <w:rsid w:val="003A15D5"/>
    <w:rsid w:val="003A176D"/>
    <w:rsid w:val="003A17BC"/>
    <w:rsid w:val="003A1968"/>
    <w:rsid w:val="003A1BD5"/>
    <w:rsid w:val="003A2223"/>
    <w:rsid w:val="003A22AF"/>
    <w:rsid w:val="003A23CD"/>
    <w:rsid w:val="003A25A4"/>
    <w:rsid w:val="003A2A0F"/>
    <w:rsid w:val="003A3838"/>
    <w:rsid w:val="003A4074"/>
    <w:rsid w:val="003A45A1"/>
    <w:rsid w:val="003A463B"/>
    <w:rsid w:val="003A46D9"/>
    <w:rsid w:val="003A4BD2"/>
    <w:rsid w:val="003A5190"/>
    <w:rsid w:val="003A5341"/>
    <w:rsid w:val="003A535C"/>
    <w:rsid w:val="003A5744"/>
    <w:rsid w:val="003A57B8"/>
    <w:rsid w:val="003A5B0A"/>
    <w:rsid w:val="003A5C83"/>
    <w:rsid w:val="003A655F"/>
    <w:rsid w:val="003A6643"/>
    <w:rsid w:val="003A6BAC"/>
    <w:rsid w:val="003A6BD8"/>
    <w:rsid w:val="003A70A4"/>
    <w:rsid w:val="003A70DB"/>
    <w:rsid w:val="003A73D7"/>
    <w:rsid w:val="003A7420"/>
    <w:rsid w:val="003A79C5"/>
    <w:rsid w:val="003A7BD6"/>
    <w:rsid w:val="003A7D60"/>
    <w:rsid w:val="003A7EF3"/>
    <w:rsid w:val="003B0146"/>
    <w:rsid w:val="003B06ED"/>
    <w:rsid w:val="003B087D"/>
    <w:rsid w:val="003B0CA4"/>
    <w:rsid w:val="003B0DDC"/>
    <w:rsid w:val="003B13D5"/>
    <w:rsid w:val="003B154E"/>
    <w:rsid w:val="003B159C"/>
    <w:rsid w:val="003B1898"/>
    <w:rsid w:val="003B1A61"/>
    <w:rsid w:val="003B1D67"/>
    <w:rsid w:val="003B2CF7"/>
    <w:rsid w:val="003B369F"/>
    <w:rsid w:val="003B36A3"/>
    <w:rsid w:val="003B3AA1"/>
    <w:rsid w:val="003B3C97"/>
    <w:rsid w:val="003B3CBA"/>
    <w:rsid w:val="003B3ECB"/>
    <w:rsid w:val="003B4F1E"/>
    <w:rsid w:val="003B520E"/>
    <w:rsid w:val="003B53B6"/>
    <w:rsid w:val="003B540E"/>
    <w:rsid w:val="003B55B0"/>
    <w:rsid w:val="003B5621"/>
    <w:rsid w:val="003B5806"/>
    <w:rsid w:val="003B5918"/>
    <w:rsid w:val="003B5D4D"/>
    <w:rsid w:val="003B5E6A"/>
    <w:rsid w:val="003B64BB"/>
    <w:rsid w:val="003B6964"/>
    <w:rsid w:val="003B73E6"/>
    <w:rsid w:val="003B7409"/>
    <w:rsid w:val="003B74A3"/>
    <w:rsid w:val="003B7AC5"/>
    <w:rsid w:val="003B7EAD"/>
    <w:rsid w:val="003B7FE5"/>
    <w:rsid w:val="003C060C"/>
    <w:rsid w:val="003C067F"/>
    <w:rsid w:val="003C1173"/>
    <w:rsid w:val="003C11C8"/>
    <w:rsid w:val="003C1A32"/>
    <w:rsid w:val="003C1A9C"/>
    <w:rsid w:val="003C1BA9"/>
    <w:rsid w:val="003C1DB2"/>
    <w:rsid w:val="003C1FA5"/>
    <w:rsid w:val="003C23EA"/>
    <w:rsid w:val="003C25B4"/>
    <w:rsid w:val="003C266F"/>
    <w:rsid w:val="003C2702"/>
    <w:rsid w:val="003C2B8A"/>
    <w:rsid w:val="003C2C01"/>
    <w:rsid w:val="003C2D1E"/>
    <w:rsid w:val="003C2EE3"/>
    <w:rsid w:val="003C2FF5"/>
    <w:rsid w:val="003C3431"/>
    <w:rsid w:val="003C3754"/>
    <w:rsid w:val="003C4092"/>
    <w:rsid w:val="003C4159"/>
    <w:rsid w:val="003C4A06"/>
    <w:rsid w:val="003C4A31"/>
    <w:rsid w:val="003C60AE"/>
    <w:rsid w:val="003C65AE"/>
    <w:rsid w:val="003C65F3"/>
    <w:rsid w:val="003C67BE"/>
    <w:rsid w:val="003C68D5"/>
    <w:rsid w:val="003C6902"/>
    <w:rsid w:val="003C6AC4"/>
    <w:rsid w:val="003C6ACE"/>
    <w:rsid w:val="003C7594"/>
    <w:rsid w:val="003C75DA"/>
    <w:rsid w:val="003C7618"/>
    <w:rsid w:val="003C7806"/>
    <w:rsid w:val="003C7B4F"/>
    <w:rsid w:val="003C7E70"/>
    <w:rsid w:val="003D0128"/>
    <w:rsid w:val="003D109F"/>
    <w:rsid w:val="003D1224"/>
    <w:rsid w:val="003D1528"/>
    <w:rsid w:val="003D1C22"/>
    <w:rsid w:val="003D1DC3"/>
    <w:rsid w:val="003D1F67"/>
    <w:rsid w:val="003D2478"/>
    <w:rsid w:val="003D25B4"/>
    <w:rsid w:val="003D28BA"/>
    <w:rsid w:val="003D29CD"/>
    <w:rsid w:val="003D2A72"/>
    <w:rsid w:val="003D2B99"/>
    <w:rsid w:val="003D3035"/>
    <w:rsid w:val="003D3111"/>
    <w:rsid w:val="003D3804"/>
    <w:rsid w:val="003D386D"/>
    <w:rsid w:val="003D3C45"/>
    <w:rsid w:val="003D44FC"/>
    <w:rsid w:val="003D4859"/>
    <w:rsid w:val="003D4B39"/>
    <w:rsid w:val="003D5949"/>
    <w:rsid w:val="003D59FF"/>
    <w:rsid w:val="003D5B1F"/>
    <w:rsid w:val="003D5C41"/>
    <w:rsid w:val="003D5F37"/>
    <w:rsid w:val="003D68A5"/>
    <w:rsid w:val="003D691D"/>
    <w:rsid w:val="003D693C"/>
    <w:rsid w:val="003D6E8E"/>
    <w:rsid w:val="003D7651"/>
    <w:rsid w:val="003D7786"/>
    <w:rsid w:val="003D77C9"/>
    <w:rsid w:val="003D78C1"/>
    <w:rsid w:val="003D7F69"/>
    <w:rsid w:val="003D7F9D"/>
    <w:rsid w:val="003E07A7"/>
    <w:rsid w:val="003E1283"/>
    <w:rsid w:val="003E1498"/>
    <w:rsid w:val="003E15AE"/>
    <w:rsid w:val="003E15FA"/>
    <w:rsid w:val="003E1A47"/>
    <w:rsid w:val="003E230A"/>
    <w:rsid w:val="003E2335"/>
    <w:rsid w:val="003E23F2"/>
    <w:rsid w:val="003E26F8"/>
    <w:rsid w:val="003E2A8F"/>
    <w:rsid w:val="003E312F"/>
    <w:rsid w:val="003E31E8"/>
    <w:rsid w:val="003E3517"/>
    <w:rsid w:val="003E37FE"/>
    <w:rsid w:val="003E3845"/>
    <w:rsid w:val="003E43C4"/>
    <w:rsid w:val="003E48A3"/>
    <w:rsid w:val="003E4D3D"/>
    <w:rsid w:val="003E53D8"/>
    <w:rsid w:val="003E55E4"/>
    <w:rsid w:val="003E5C14"/>
    <w:rsid w:val="003E5D4B"/>
    <w:rsid w:val="003E60A4"/>
    <w:rsid w:val="003E7135"/>
    <w:rsid w:val="003E7339"/>
    <w:rsid w:val="003E74E3"/>
    <w:rsid w:val="003E7625"/>
    <w:rsid w:val="003E7B20"/>
    <w:rsid w:val="003F01CB"/>
    <w:rsid w:val="003F05C7"/>
    <w:rsid w:val="003F07F2"/>
    <w:rsid w:val="003F08A9"/>
    <w:rsid w:val="003F0C54"/>
    <w:rsid w:val="003F0E1D"/>
    <w:rsid w:val="003F0F92"/>
    <w:rsid w:val="003F0FC6"/>
    <w:rsid w:val="003F1688"/>
    <w:rsid w:val="003F19BA"/>
    <w:rsid w:val="003F1B22"/>
    <w:rsid w:val="003F1BC8"/>
    <w:rsid w:val="003F2C22"/>
    <w:rsid w:val="003F2CD4"/>
    <w:rsid w:val="003F2DF5"/>
    <w:rsid w:val="003F34FC"/>
    <w:rsid w:val="003F38BC"/>
    <w:rsid w:val="003F3BA1"/>
    <w:rsid w:val="003F3D2D"/>
    <w:rsid w:val="003F414D"/>
    <w:rsid w:val="003F4313"/>
    <w:rsid w:val="003F44A7"/>
    <w:rsid w:val="003F4B35"/>
    <w:rsid w:val="003F501F"/>
    <w:rsid w:val="003F5250"/>
    <w:rsid w:val="003F5B0A"/>
    <w:rsid w:val="003F5DB5"/>
    <w:rsid w:val="003F6030"/>
    <w:rsid w:val="003F640B"/>
    <w:rsid w:val="003F650B"/>
    <w:rsid w:val="003F6BBE"/>
    <w:rsid w:val="003F6DAF"/>
    <w:rsid w:val="003F740F"/>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07"/>
    <w:rsid w:val="00403A3F"/>
    <w:rsid w:val="00403AA3"/>
    <w:rsid w:val="004041B3"/>
    <w:rsid w:val="004042E9"/>
    <w:rsid w:val="004044D3"/>
    <w:rsid w:val="004046E6"/>
    <w:rsid w:val="00404729"/>
    <w:rsid w:val="00404C00"/>
    <w:rsid w:val="00404C89"/>
    <w:rsid w:val="00404D06"/>
    <w:rsid w:val="00404FFD"/>
    <w:rsid w:val="0040512B"/>
    <w:rsid w:val="0040532C"/>
    <w:rsid w:val="00405501"/>
    <w:rsid w:val="004058C9"/>
    <w:rsid w:val="00405CA5"/>
    <w:rsid w:val="0040615C"/>
    <w:rsid w:val="00406514"/>
    <w:rsid w:val="00406552"/>
    <w:rsid w:val="004072D8"/>
    <w:rsid w:val="00407313"/>
    <w:rsid w:val="00407CD3"/>
    <w:rsid w:val="00410134"/>
    <w:rsid w:val="004103BF"/>
    <w:rsid w:val="00410522"/>
    <w:rsid w:val="00410526"/>
    <w:rsid w:val="0041080F"/>
    <w:rsid w:val="00410B72"/>
    <w:rsid w:val="00410F18"/>
    <w:rsid w:val="00411202"/>
    <w:rsid w:val="004113BF"/>
    <w:rsid w:val="004118A7"/>
    <w:rsid w:val="0041194E"/>
    <w:rsid w:val="00411F1D"/>
    <w:rsid w:val="0041263E"/>
    <w:rsid w:val="004126F7"/>
    <w:rsid w:val="004127BC"/>
    <w:rsid w:val="00412BA5"/>
    <w:rsid w:val="00412FCB"/>
    <w:rsid w:val="00413182"/>
    <w:rsid w:val="004135C2"/>
    <w:rsid w:val="00413AAC"/>
    <w:rsid w:val="00413BB7"/>
    <w:rsid w:val="00413E92"/>
    <w:rsid w:val="00414024"/>
    <w:rsid w:val="0041478D"/>
    <w:rsid w:val="00414A1B"/>
    <w:rsid w:val="00414B38"/>
    <w:rsid w:val="00414E42"/>
    <w:rsid w:val="00415B91"/>
    <w:rsid w:val="00415C12"/>
    <w:rsid w:val="00415F9B"/>
    <w:rsid w:val="00416086"/>
    <w:rsid w:val="004161FA"/>
    <w:rsid w:val="00416372"/>
    <w:rsid w:val="00417B72"/>
    <w:rsid w:val="00417BF5"/>
    <w:rsid w:val="00420231"/>
    <w:rsid w:val="0042086B"/>
    <w:rsid w:val="00420A0D"/>
    <w:rsid w:val="00420BD3"/>
    <w:rsid w:val="00421105"/>
    <w:rsid w:val="004215C0"/>
    <w:rsid w:val="004215C1"/>
    <w:rsid w:val="0042161D"/>
    <w:rsid w:val="00421ED2"/>
    <w:rsid w:val="0042249A"/>
    <w:rsid w:val="00422AA4"/>
    <w:rsid w:val="0042380D"/>
    <w:rsid w:val="00423A59"/>
    <w:rsid w:val="00423BDD"/>
    <w:rsid w:val="00423D61"/>
    <w:rsid w:val="00423DF0"/>
    <w:rsid w:val="00424297"/>
    <w:rsid w:val="004242F4"/>
    <w:rsid w:val="0042430B"/>
    <w:rsid w:val="0042460B"/>
    <w:rsid w:val="00424E64"/>
    <w:rsid w:val="00425034"/>
    <w:rsid w:val="00425FD9"/>
    <w:rsid w:val="00426122"/>
    <w:rsid w:val="00426717"/>
    <w:rsid w:val="00426818"/>
    <w:rsid w:val="00426A90"/>
    <w:rsid w:val="00427248"/>
    <w:rsid w:val="00427A6D"/>
    <w:rsid w:val="00427B30"/>
    <w:rsid w:val="00427E8C"/>
    <w:rsid w:val="004300FF"/>
    <w:rsid w:val="00430438"/>
    <w:rsid w:val="0043043F"/>
    <w:rsid w:val="004306CA"/>
    <w:rsid w:val="00431028"/>
    <w:rsid w:val="004311D2"/>
    <w:rsid w:val="004312A6"/>
    <w:rsid w:val="004313B7"/>
    <w:rsid w:val="00431611"/>
    <w:rsid w:val="00431944"/>
    <w:rsid w:val="00431B12"/>
    <w:rsid w:val="00431F73"/>
    <w:rsid w:val="00431FE1"/>
    <w:rsid w:val="00432555"/>
    <w:rsid w:val="004328AE"/>
    <w:rsid w:val="00432BF8"/>
    <w:rsid w:val="0043328C"/>
    <w:rsid w:val="00433544"/>
    <w:rsid w:val="00433C2E"/>
    <w:rsid w:val="00433C46"/>
    <w:rsid w:val="00433DB1"/>
    <w:rsid w:val="0043442E"/>
    <w:rsid w:val="00434B93"/>
    <w:rsid w:val="00434CE9"/>
    <w:rsid w:val="00434F41"/>
    <w:rsid w:val="0043521A"/>
    <w:rsid w:val="0043533C"/>
    <w:rsid w:val="00435CE6"/>
    <w:rsid w:val="00435D52"/>
    <w:rsid w:val="00436596"/>
    <w:rsid w:val="00436600"/>
    <w:rsid w:val="00436CAE"/>
    <w:rsid w:val="00436D80"/>
    <w:rsid w:val="0043741E"/>
    <w:rsid w:val="00437447"/>
    <w:rsid w:val="00437DD5"/>
    <w:rsid w:val="00437DD8"/>
    <w:rsid w:val="00440761"/>
    <w:rsid w:val="00440A0A"/>
    <w:rsid w:val="00440A92"/>
    <w:rsid w:val="00441A92"/>
    <w:rsid w:val="00441B96"/>
    <w:rsid w:val="00441EB7"/>
    <w:rsid w:val="00442186"/>
    <w:rsid w:val="00442631"/>
    <w:rsid w:val="00442F76"/>
    <w:rsid w:val="004431DC"/>
    <w:rsid w:val="00443557"/>
    <w:rsid w:val="00443B35"/>
    <w:rsid w:val="00444071"/>
    <w:rsid w:val="00444251"/>
    <w:rsid w:val="004443FE"/>
    <w:rsid w:val="00444664"/>
    <w:rsid w:val="00444E0A"/>
    <w:rsid w:val="00444F03"/>
    <w:rsid w:val="00444F56"/>
    <w:rsid w:val="00445423"/>
    <w:rsid w:val="00445595"/>
    <w:rsid w:val="00445811"/>
    <w:rsid w:val="00445CD7"/>
    <w:rsid w:val="00445DCB"/>
    <w:rsid w:val="00445FB3"/>
    <w:rsid w:val="0044601D"/>
    <w:rsid w:val="004460C1"/>
    <w:rsid w:val="00446266"/>
    <w:rsid w:val="00446488"/>
    <w:rsid w:val="00446D4C"/>
    <w:rsid w:val="00447116"/>
    <w:rsid w:val="00447318"/>
    <w:rsid w:val="004474A8"/>
    <w:rsid w:val="00447955"/>
    <w:rsid w:val="0045028A"/>
    <w:rsid w:val="00450516"/>
    <w:rsid w:val="004506AB"/>
    <w:rsid w:val="00451241"/>
    <w:rsid w:val="004517AA"/>
    <w:rsid w:val="00451967"/>
    <w:rsid w:val="004525EA"/>
    <w:rsid w:val="00452B01"/>
    <w:rsid w:val="00452B68"/>
    <w:rsid w:val="00452CAC"/>
    <w:rsid w:val="00453591"/>
    <w:rsid w:val="00453C80"/>
    <w:rsid w:val="00453FDD"/>
    <w:rsid w:val="0045411A"/>
    <w:rsid w:val="00455061"/>
    <w:rsid w:val="004552A2"/>
    <w:rsid w:val="0045543A"/>
    <w:rsid w:val="00455E4A"/>
    <w:rsid w:val="00456037"/>
    <w:rsid w:val="0045622F"/>
    <w:rsid w:val="00456358"/>
    <w:rsid w:val="004565DE"/>
    <w:rsid w:val="0045699F"/>
    <w:rsid w:val="004574C8"/>
    <w:rsid w:val="00457565"/>
    <w:rsid w:val="004578F9"/>
    <w:rsid w:val="00457B71"/>
    <w:rsid w:val="00457E57"/>
    <w:rsid w:val="00457F8E"/>
    <w:rsid w:val="00457FA6"/>
    <w:rsid w:val="004604E5"/>
    <w:rsid w:val="0046060D"/>
    <w:rsid w:val="00460887"/>
    <w:rsid w:val="00460E09"/>
    <w:rsid w:val="00460E61"/>
    <w:rsid w:val="004612A3"/>
    <w:rsid w:val="00461685"/>
    <w:rsid w:val="0046183B"/>
    <w:rsid w:val="0046194E"/>
    <w:rsid w:val="00461C7D"/>
    <w:rsid w:val="00462A49"/>
    <w:rsid w:val="00462DAF"/>
    <w:rsid w:val="00462DB0"/>
    <w:rsid w:val="00462E70"/>
    <w:rsid w:val="00462EB9"/>
    <w:rsid w:val="00463785"/>
    <w:rsid w:val="004637D1"/>
    <w:rsid w:val="004649D0"/>
    <w:rsid w:val="00464DE4"/>
    <w:rsid w:val="00464E55"/>
    <w:rsid w:val="00464FE2"/>
    <w:rsid w:val="00465090"/>
    <w:rsid w:val="0046514B"/>
    <w:rsid w:val="004651EF"/>
    <w:rsid w:val="004654C1"/>
    <w:rsid w:val="00465644"/>
    <w:rsid w:val="004658D3"/>
    <w:rsid w:val="00465997"/>
    <w:rsid w:val="004669E2"/>
    <w:rsid w:val="00466DFD"/>
    <w:rsid w:val="00467478"/>
    <w:rsid w:val="00467CCA"/>
    <w:rsid w:val="00467D75"/>
    <w:rsid w:val="00467DF3"/>
    <w:rsid w:val="004704CE"/>
    <w:rsid w:val="004705AB"/>
    <w:rsid w:val="00470638"/>
    <w:rsid w:val="0047078D"/>
    <w:rsid w:val="00470C31"/>
    <w:rsid w:val="00471D8B"/>
    <w:rsid w:val="00471DE0"/>
    <w:rsid w:val="004721BC"/>
    <w:rsid w:val="004721F9"/>
    <w:rsid w:val="0047251D"/>
    <w:rsid w:val="00472558"/>
    <w:rsid w:val="004726E4"/>
    <w:rsid w:val="00472FDA"/>
    <w:rsid w:val="00473147"/>
    <w:rsid w:val="004734D0"/>
    <w:rsid w:val="00473695"/>
    <w:rsid w:val="00473C75"/>
    <w:rsid w:val="00474660"/>
    <w:rsid w:val="00474B7E"/>
    <w:rsid w:val="004753C6"/>
    <w:rsid w:val="00475532"/>
    <w:rsid w:val="0047556B"/>
    <w:rsid w:val="00475AE3"/>
    <w:rsid w:val="0047632F"/>
    <w:rsid w:val="00476569"/>
    <w:rsid w:val="004767AE"/>
    <w:rsid w:val="00476961"/>
    <w:rsid w:val="00476C22"/>
    <w:rsid w:val="00477451"/>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8C9"/>
    <w:rsid w:val="00481ADE"/>
    <w:rsid w:val="00481B64"/>
    <w:rsid w:val="00481B71"/>
    <w:rsid w:val="0048226A"/>
    <w:rsid w:val="00482351"/>
    <w:rsid w:val="0048244A"/>
    <w:rsid w:val="004824A3"/>
    <w:rsid w:val="00482600"/>
    <w:rsid w:val="00482912"/>
    <w:rsid w:val="00483282"/>
    <w:rsid w:val="00483494"/>
    <w:rsid w:val="004836D1"/>
    <w:rsid w:val="004838A5"/>
    <w:rsid w:val="00483D01"/>
    <w:rsid w:val="00484559"/>
    <w:rsid w:val="004847ED"/>
    <w:rsid w:val="00484DB9"/>
    <w:rsid w:val="00484F54"/>
    <w:rsid w:val="004851CF"/>
    <w:rsid w:val="00485C81"/>
    <w:rsid w:val="00485DDA"/>
    <w:rsid w:val="004862B2"/>
    <w:rsid w:val="004868E3"/>
    <w:rsid w:val="00486F89"/>
    <w:rsid w:val="0048774F"/>
    <w:rsid w:val="00487857"/>
    <w:rsid w:val="00487B5C"/>
    <w:rsid w:val="00487C74"/>
    <w:rsid w:val="00487C79"/>
    <w:rsid w:val="00487CC7"/>
    <w:rsid w:val="00487D14"/>
    <w:rsid w:val="00487D62"/>
    <w:rsid w:val="00487E8F"/>
    <w:rsid w:val="00490130"/>
    <w:rsid w:val="00490194"/>
    <w:rsid w:val="004901BD"/>
    <w:rsid w:val="004904BB"/>
    <w:rsid w:val="00490562"/>
    <w:rsid w:val="004906CD"/>
    <w:rsid w:val="00491313"/>
    <w:rsid w:val="004913EF"/>
    <w:rsid w:val="00491697"/>
    <w:rsid w:val="00491752"/>
    <w:rsid w:val="00491C62"/>
    <w:rsid w:val="004921CD"/>
    <w:rsid w:val="00492595"/>
    <w:rsid w:val="00492AE0"/>
    <w:rsid w:val="00492BC5"/>
    <w:rsid w:val="00492C44"/>
    <w:rsid w:val="00492CF7"/>
    <w:rsid w:val="00492D0E"/>
    <w:rsid w:val="00493222"/>
    <w:rsid w:val="00493595"/>
    <w:rsid w:val="0049386D"/>
    <w:rsid w:val="00493B4A"/>
    <w:rsid w:val="00493C2B"/>
    <w:rsid w:val="00494354"/>
    <w:rsid w:val="004947AF"/>
    <w:rsid w:val="0049488C"/>
    <w:rsid w:val="00494B77"/>
    <w:rsid w:val="00494EC2"/>
    <w:rsid w:val="004952C6"/>
    <w:rsid w:val="0049531B"/>
    <w:rsid w:val="00495393"/>
    <w:rsid w:val="0049558B"/>
    <w:rsid w:val="004956CF"/>
    <w:rsid w:val="00495754"/>
    <w:rsid w:val="004958EB"/>
    <w:rsid w:val="00495D44"/>
    <w:rsid w:val="004962D6"/>
    <w:rsid w:val="0049645E"/>
    <w:rsid w:val="004964F1"/>
    <w:rsid w:val="00496609"/>
    <w:rsid w:val="00496620"/>
    <w:rsid w:val="00496E87"/>
    <w:rsid w:val="00497D7B"/>
    <w:rsid w:val="00497F95"/>
    <w:rsid w:val="004A0210"/>
    <w:rsid w:val="004A086A"/>
    <w:rsid w:val="004A08C5"/>
    <w:rsid w:val="004A0BBC"/>
    <w:rsid w:val="004A0BCF"/>
    <w:rsid w:val="004A0D9C"/>
    <w:rsid w:val="004A0E7A"/>
    <w:rsid w:val="004A14AB"/>
    <w:rsid w:val="004A16BC"/>
    <w:rsid w:val="004A18DC"/>
    <w:rsid w:val="004A1B61"/>
    <w:rsid w:val="004A1BFE"/>
    <w:rsid w:val="004A1E29"/>
    <w:rsid w:val="004A266A"/>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6C93"/>
    <w:rsid w:val="004A7201"/>
    <w:rsid w:val="004A72D8"/>
    <w:rsid w:val="004A74B5"/>
    <w:rsid w:val="004A7526"/>
    <w:rsid w:val="004A7745"/>
    <w:rsid w:val="004A7A7A"/>
    <w:rsid w:val="004A7B48"/>
    <w:rsid w:val="004A7C63"/>
    <w:rsid w:val="004B0659"/>
    <w:rsid w:val="004B0B42"/>
    <w:rsid w:val="004B17D1"/>
    <w:rsid w:val="004B17FF"/>
    <w:rsid w:val="004B1C8B"/>
    <w:rsid w:val="004B1D99"/>
    <w:rsid w:val="004B1E28"/>
    <w:rsid w:val="004B1ED8"/>
    <w:rsid w:val="004B260D"/>
    <w:rsid w:val="004B2683"/>
    <w:rsid w:val="004B2FB1"/>
    <w:rsid w:val="004B3A59"/>
    <w:rsid w:val="004B4854"/>
    <w:rsid w:val="004B4950"/>
    <w:rsid w:val="004B49B2"/>
    <w:rsid w:val="004B49FB"/>
    <w:rsid w:val="004B5277"/>
    <w:rsid w:val="004B553B"/>
    <w:rsid w:val="004B58BA"/>
    <w:rsid w:val="004B5AE8"/>
    <w:rsid w:val="004B5E80"/>
    <w:rsid w:val="004B6318"/>
    <w:rsid w:val="004B69EB"/>
    <w:rsid w:val="004B6BFA"/>
    <w:rsid w:val="004B6EEF"/>
    <w:rsid w:val="004B6EF5"/>
    <w:rsid w:val="004B6F6A"/>
    <w:rsid w:val="004B7355"/>
    <w:rsid w:val="004B743D"/>
    <w:rsid w:val="004B74CD"/>
    <w:rsid w:val="004B7915"/>
    <w:rsid w:val="004B7C0C"/>
    <w:rsid w:val="004C018A"/>
    <w:rsid w:val="004C0688"/>
    <w:rsid w:val="004C07A4"/>
    <w:rsid w:val="004C0957"/>
    <w:rsid w:val="004C0A72"/>
    <w:rsid w:val="004C0C44"/>
    <w:rsid w:val="004C1A74"/>
    <w:rsid w:val="004C1AC2"/>
    <w:rsid w:val="004C28E9"/>
    <w:rsid w:val="004C2A34"/>
    <w:rsid w:val="004C2B4D"/>
    <w:rsid w:val="004C2CB9"/>
    <w:rsid w:val="004C2D86"/>
    <w:rsid w:val="004C2FE9"/>
    <w:rsid w:val="004C3898"/>
    <w:rsid w:val="004C45E5"/>
    <w:rsid w:val="004C4AFB"/>
    <w:rsid w:val="004C4B7D"/>
    <w:rsid w:val="004C523E"/>
    <w:rsid w:val="004C5737"/>
    <w:rsid w:val="004C58B3"/>
    <w:rsid w:val="004C5AEA"/>
    <w:rsid w:val="004C5BBC"/>
    <w:rsid w:val="004C5DEB"/>
    <w:rsid w:val="004C733D"/>
    <w:rsid w:val="004C784D"/>
    <w:rsid w:val="004C787E"/>
    <w:rsid w:val="004C78F6"/>
    <w:rsid w:val="004C7B88"/>
    <w:rsid w:val="004C7E05"/>
    <w:rsid w:val="004D1D09"/>
    <w:rsid w:val="004D1E16"/>
    <w:rsid w:val="004D279C"/>
    <w:rsid w:val="004D2F8E"/>
    <w:rsid w:val="004D35C3"/>
    <w:rsid w:val="004D36B1"/>
    <w:rsid w:val="004D3977"/>
    <w:rsid w:val="004D44FE"/>
    <w:rsid w:val="004D4870"/>
    <w:rsid w:val="004D4929"/>
    <w:rsid w:val="004D5206"/>
    <w:rsid w:val="004D54D4"/>
    <w:rsid w:val="004D55A3"/>
    <w:rsid w:val="004D6007"/>
    <w:rsid w:val="004D6461"/>
    <w:rsid w:val="004D6464"/>
    <w:rsid w:val="004D6771"/>
    <w:rsid w:val="004D6882"/>
    <w:rsid w:val="004D7231"/>
    <w:rsid w:val="004D75CB"/>
    <w:rsid w:val="004D79A9"/>
    <w:rsid w:val="004D7A8B"/>
    <w:rsid w:val="004D7CD6"/>
    <w:rsid w:val="004D7EBD"/>
    <w:rsid w:val="004E0565"/>
    <w:rsid w:val="004E065F"/>
    <w:rsid w:val="004E066F"/>
    <w:rsid w:val="004E0C06"/>
    <w:rsid w:val="004E0CDF"/>
    <w:rsid w:val="004E0D0B"/>
    <w:rsid w:val="004E1735"/>
    <w:rsid w:val="004E1B6C"/>
    <w:rsid w:val="004E1DA9"/>
    <w:rsid w:val="004E2680"/>
    <w:rsid w:val="004E28F9"/>
    <w:rsid w:val="004E31A6"/>
    <w:rsid w:val="004E31D7"/>
    <w:rsid w:val="004E3422"/>
    <w:rsid w:val="004E3592"/>
    <w:rsid w:val="004E3A39"/>
    <w:rsid w:val="004E3DD9"/>
    <w:rsid w:val="004E3E86"/>
    <w:rsid w:val="004E3F18"/>
    <w:rsid w:val="004E462E"/>
    <w:rsid w:val="004E4661"/>
    <w:rsid w:val="004E4966"/>
    <w:rsid w:val="004E4A23"/>
    <w:rsid w:val="004E4AB4"/>
    <w:rsid w:val="004E4B41"/>
    <w:rsid w:val="004E540B"/>
    <w:rsid w:val="004E54B9"/>
    <w:rsid w:val="004E5638"/>
    <w:rsid w:val="004E56DC"/>
    <w:rsid w:val="004E5BA2"/>
    <w:rsid w:val="004E5DAF"/>
    <w:rsid w:val="004E5DB0"/>
    <w:rsid w:val="004E65EF"/>
    <w:rsid w:val="004E737A"/>
    <w:rsid w:val="004E7641"/>
    <w:rsid w:val="004E76F4"/>
    <w:rsid w:val="004E7DFC"/>
    <w:rsid w:val="004F02F1"/>
    <w:rsid w:val="004F030C"/>
    <w:rsid w:val="004F066B"/>
    <w:rsid w:val="004F0B4E"/>
    <w:rsid w:val="004F0B6C"/>
    <w:rsid w:val="004F0C49"/>
    <w:rsid w:val="004F12CF"/>
    <w:rsid w:val="004F14D1"/>
    <w:rsid w:val="004F1FCD"/>
    <w:rsid w:val="004F2013"/>
    <w:rsid w:val="004F2078"/>
    <w:rsid w:val="004F2226"/>
    <w:rsid w:val="004F2708"/>
    <w:rsid w:val="004F270A"/>
    <w:rsid w:val="004F2CD0"/>
    <w:rsid w:val="004F324E"/>
    <w:rsid w:val="004F35CB"/>
    <w:rsid w:val="004F3D25"/>
    <w:rsid w:val="004F4117"/>
    <w:rsid w:val="004F4716"/>
    <w:rsid w:val="004F4C57"/>
    <w:rsid w:val="004F4D51"/>
    <w:rsid w:val="004F4DA3"/>
    <w:rsid w:val="004F5249"/>
    <w:rsid w:val="004F541E"/>
    <w:rsid w:val="004F557A"/>
    <w:rsid w:val="004F5BB2"/>
    <w:rsid w:val="004F6350"/>
    <w:rsid w:val="004F66C4"/>
    <w:rsid w:val="004F694F"/>
    <w:rsid w:val="004F6A6D"/>
    <w:rsid w:val="004F6FB7"/>
    <w:rsid w:val="004F7156"/>
    <w:rsid w:val="004F7224"/>
    <w:rsid w:val="004F7244"/>
    <w:rsid w:val="004F76AA"/>
    <w:rsid w:val="004F7D5E"/>
    <w:rsid w:val="005007BC"/>
    <w:rsid w:val="00500A64"/>
    <w:rsid w:val="00500CEB"/>
    <w:rsid w:val="00500FF7"/>
    <w:rsid w:val="005010D8"/>
    <w:rsid w:val="005012BF"/>
    <w:rsid w:val="0050191B"/>
    <w:rsid w:val="00501B78"/>
    <w:rsid w:val="00501D63"/>
    <w:rsid w:val="005026DB"/>
    <w:rsid w:val="00502837"/>
    <w:rsid w:val="00502F30"/>
    <w:rsid w:val="005030CA"/>
    <w:rsid w:val="00503144"/>
    <w:rsid w:val="005035C4"/>
    <w:rsid w:val="005038E5"/>
    <w:rsid w:val="00503CB6"/>
    <w:rsid w:val="00503EB3"/>
    <w:rsid w:val="0050417E"/>
    <w:rsid w:val="0050463E"/>
    <w:rsid w:val="005052D1"/>
    <w:rsid w:val="00505636"/>
    <w:rsid w:val="00505AC3"/>
    <w:rsid w:val="00505B05"/>
    <w:rsid w:val="00505F17"/>
    <w:rsid w:val="00506557"/>
    <w:rsid w:val="0050677A"/>
    <w:rsid w:val="00506EA1"/>
    <w:rsid w:val="0050713C"/>
    <w:rsid w:val="0050720D"/>
    <w:rsid w:val="00507274"/>
    <w:rsid w:val="005076AC"/>
    <w:rsid w:val="00507735"/>
    <w:rsid w:val="005079DA"/>
    <w:rsid w:val="00507F3E"/>
    <w:rsid w:val="00507F6B"/>
    <w:rsid w:val="0051001F"/>
    <w:rsid w:val="0051008E"/>
    <w:rsid w:val="00510660"/>
    <w:rsid w:val="005107DC"/>
    <w:rsid w:val="005108D8"/>
    <w:rsid w:val="00511509"/>
    <w:rsid w:val="00511598"/>
    <w:rsid w:val="005116F9"/>
    <w:rsid w:val="00511B4D"/>
    <w:rsid w:val="00511F11"/>
    <w:rsid w:val="005124B9"/>
    <w:rsid w:val="00512F96"/>
    <w:rsid w:val="00512FDE"/>
    <w:rsid w:val="005133E7"/>
    <w:rsid w:val="00513C16"/>
    <w:rsid w:val="00514009"/>
    <w:rsid w:val="00514047"/>
    <w:rsid w:val="005141FF"/>
    <w:rsid w:val="005142C8"/>
    <w:rsid w:val="0051440C"/>
    <w:rsid w:val="005144A9"/>
    <w:rsid w:val="0051533F"/>
    <w:rsid w:val="005153A7"/>
    <w:rsid w:val="00515574"/>
    <w:rsid w:val="0051559F"/>
    <w:rsid w:val="005163ED"/>
    <w:rsid w:val="00516693"/>
    <w:rsid w:val="005169B8"/>
    <w:rsid w:val="00516A45"/>
    <w:rsid w:val="00516DE7"/>
    <w:rsid w:val="00517544"/>
    <w:rsid w:val="005175F9"/>
    <w:rsid w:val="0051776F"/>
    <w:rsid w:val="00520563"/>
    <w:rsid w:val="005205DD"/>
    <w:rsid w:val="00520ADE"/>
    <w:rsid w:val="00521102"/>
    <w:rsid w:val="005212AF"/>
    <w:rsid w:val="005214CE"/>
    <w:rsid w:val="005219CF"/>
    <w:rsid w:val="00523F57"/>
    <w:rsid w:val="0052463B"/>
    <w:rsid w:val="0052469A"/>
    <w:rsid w:val="00524A9C"/>
    <w:rsid w:val="00524BAF"/>
    <w:rsid w:val="00524D47"/>
    <w:rsid w:val="00525196"/>
    <w:rsid w:val="0052627A"/>
    <w:rsid w:val="0052673F"/>
    <w:rsid w:val="00526A4E"/>
    <w:rsid w:val="00526B71"/>
    <w:rsid w:val="00526F6C"/>
    <w:rsid w:val="00527553"/>
    <w:rsid w:val="005275F5"/>
    <w:rsid w:val="00527893"/>
    <w:rsid w:val="0052796B"/>
    <w:rsid w:val="00527C56"/>
    <w:rsid w:val="0053018C"/>
    <w:rsid w:val="005303C3"/>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31C2"/>
    <w:rsid w:val="0053322E"/>
    <w:rsid w:val="00533548"/>
    <w:rsid w:val="00533D56"/>
    <w:rsid w:val="00533F2A"/>
    <w:rsid w:val="005342D9"/>
    <w:rsid w:val="0053435E"/>
    <w:rsid w:val="00534507"/>
    <w:rsid w:val="005345E9"/>
    <w:rsid w:val="00534761"/>
    <w:rsid w:val="00534B59"/>
    <w:rsid w:val="00534ED4"/>
    <w:rsid w:val="00535127"/>
    <w:rsid w:val="005359ED"/>
    <w:rsid w:val="00535DE1"/>
    <w:rsid w:val="0053620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68D"/>
    <w:rsid w:val="00541C8C"/>
    <w:rsid w:val="00541F68"/>
    <w:rsid w:val="0054283D"/>
    <w:rsid w:val="00542B7F"/>
    <w:rsid w:val="00542D1F"/>
    <w:rsid w:val="00543190"/>
    <w:rsid w:val="00543701"/>
    <w:rsid w:val="00543FA9"/>
    <w:rsid w:val="0054416F"/>
    <w:rsid w:val="00544FF1"/>
    <w:rsid w:val="0054501A"/>
    <w:rsid w:val="00545238"/>
    <w:rsid w:val="005453EC"/>
    <w:rsid w:val="00545905"/>
    <w:rsid w:val="005464C1"/>
    <w:rsid w:val="005468EF"/>
    <w:rsid w:val="00546970"/>
    <w:rsid w:val="005470FE"/>
    <w:rsid w:val="005502B3"/>
    <w:rsid w:val="005507EB"/>
    <w:rsid w:val="005508FD"/>
    <w:rsid w:val="00550A7F"/>
    <w:rsid w:val="00550D7E"/>
    <w:rsid w:val="00551888"/>
    <w:rsid w:val="00551B78"/>
    <w:rsid w:val="00551F0D"/>
    <w:rsid w:val="0055231A"/>
    <w:rsid w:val="00552670"/>
    <w:rsid w:val="0055273E"/>
    <w:rsid w:val="00552CDC"/>
    <w:rsid w:val="00553013"/>
    <w:rsid w:val="0055342B"/>
    <w:rsid w:val="00553620"/>
    <w:rsid w:val="005536A8"/>
    <w:rsid w:val="0055380E"/>
    <w:rsid w:val="0055381B"/>
    <w:rsid w:val="00553F78"/>
    <w:rsid w:val="005542C8"/>
    <w:rsid w:val="005545C5"/>
    <w:rsid w:val="005546A8"/>
    <w:rsid w:val="00554736"/>
    <w:rsid w:val="00554C90"/>
    <w:rsid w:val="00554CAD"/>
    <w:rsid w:val="00554E19"/>
    <w:rsid w:val="00555678"/>
    <w:rsid w:val="00555930"/>
    <w:rsid w:val="005559E3"/>
    <w:rsid w:val="00555E6B"/>
    <w:rsid w:val="00556172"/>
    <w:rsid w:val="00556381"/>
    <w:rsid w:val="005564DF"/>
    <w:rsid w:val="00556E7A"/>
    <w:rsid w:val="00556EAA"/>
    <w:rsid w:val="00556F4F"/>
    <w:rsid w:val="00556FCE"/>
    <w:rsid w:val="005571D4"/>
    <w:rsid w:val="00557229"/>
    <w:rsid w:val="0055725E"/>
    <w:rsid w:val="0055746A"/>
    <w:rsid w:val="00557E49"/>
    <w:rsid w:val="00560FE4"/>
    <w:rsid w:val="0056121F"/>
    <w:rsid w:val="0056122E"/>
    <w:rsid w:val="0056129C"/>
    <w:rsid w:val="0056186A"/>
    <w:rsid w:val="00561DFC"/>
    <w:rsid w:val="00561E6D"/>
    <w:rsid w:val="00562146"/>
    <w:rsid w:val="00562384"/>
    <w:rsid w:val="005633CE"/>
    <w:rsid w:val="005639C1"/>
    <w:rsid w:val="00564127"/>
    <w:rsid w:val="00564148"/>
    <w:rsid w:val="00564302"/>
    <w:rsid w:val="0056490E"/>
    <w:rsid w:val="00564E2E"/>
    <w:rsid w:val="00564FD2"/>
    <w:rsid w:val="005651DD"/>
    <w:rsid w:val="0056538F"/>
    <w:rsid w:val="00566A76"/>
    <w:rsid w:val="0056701D"/>
    <w:rsid w:val="005670F7"/>
    <w:rsid w:val="00567A15"/>
    <w:rsid w:val="00567B69"/>
    <w:rsid w:val="00567DE9"/>
    <w:rsid w:val="00567F6D"/>
    <w:rsid w:val="00570248"/>
    <w:rsid w:val="00570395"/>
    <w:rsid w:val="00570714"/>
    <w:rsid w:val="005708CC"/>
    <w:rsid w:val="00570A9D"/>
    <w:rsid w:val="00570BD5"/>
    <w:rsid w:val="00570EBA"/>
    <w:rsid w:val="00570F77"/>
    <w:rsid w:val="00571F28"/>
    <w:rsid w:val="00572505"/>
    <w:rsid w:val="0057295B"/>
    <w:rsid w:val="0057335F"/>
    <w:rsid w:val="00573730"/>
    <w:rsid w:val="00573B49"/>
    <w:rsid w:val="0057432B"/>
    <w:rsid w:val="005746DF"/>
    <w:rsid w:val="00574793"/>
    <w:rsid w:val="00574ACD"/>
    <w:rsid w:val="00574B33"/>
    <w:rsid w:val="00574BD1"/>
    <w:rsid w:val="005754D2"/>
    <w:rsid w:val="0057576C"/>
    <w:rsid w:val="00575920"/>
    <w:rsid w:val="005763A2"/>
    <w:rsid w:val="0057646B"/>
    <w:rsid w:val="00576528"/>
    <w:rsid w:val="005768DA"/>
    <w:rsid w:val="005772AC"/>
    <w:rsid w:val="0057797F"/>
    <w:rsid w:val="00577A62"/>
    <w:rsid w:val="00577C1F"/>
    <w:rsid w:val="005803BD"/>
    <w:rsid w:val="00580424"/>
    <w:rsid w:val="005804B2"/>
    <w:rsid w:val="005808BC"/>
    <w:rsid w:val="00580AB7"/>
    <w:rsid w:val="00580B34"/>
    <w:rsid w:val="005814B6"/>
    <w:rsid w:val="00582047"/>
    <w:rsid w:val="00582114"/>
    <w:rsid w:val="005821DA"/>
    <w:rsid w:val="0058226A"/>
    <w:rsid w:val="00582809"/>
    <w:rsid w:val="00582962"/>
    <w:rsid w:val="00582A15"/>
    <w:rsid w:val="00582CC8"/>
    <w:rsid w:val="0058328B"/>
    <w:rsid w:val="005833DC"/>
    <w:rsid w:val="0058349F"/>
    <w:rsid w:val="005835FE"/>
    <w:rsid w:val="0058402E"/>
    <w:rsid w:val="0058465A"/>
    <w:rsid w:val="00584871"/>
    <w:rsid w:val="00584CB8"/>
    <w:rsid w:val="00584EC7"/>
    <w:rsid w:val="0058524E"/>
    <w:rsid w:val="00585485"/>
    <w:rsid w:val="00585957"/>
    <w:rsid w:val="005867A3"/>
    <w:rsid w:val="005867AB"/>
    <w:rsid w:val="00586CF6"/>
    <w:rsid w:val="00586F43"/>
    <w:rsid w:val="00586FF6"/>
    <w:rsid w:val="0058753B"/>
    <w:rsid w:val="005876D4"/>
    <w:rsid w:val="005877DF"/>
    <w:rsid w:val="00587915"/>
    <w:rsid w:val="0058798C"/>
    <w:rsid w:val="005900FA"/>
    <w:rsid w:val="005902A1"/>
    <w:rsid w:val="00590525"/>
    <w:rsid w:val="00590BE2"/>
    <w:rsid w:val="005913D0"/>
    <w:rsid w:val="00591465"/>
    <w:rsid w:val="00591833"/>
    <w:rsid w:val="005918B3"/>
    <w:rsid w:val="00592044"/>
    <w:rsid w:val="0059213D"/>
    <w:rsid w:val="00592164"/>
    <w:rsid w:val="005924C3"/>
    <w:rsid w:val="005926FF"/>
    <w:rsid w:val="0059271C"/>
    <w:rsid w:val="00592A07"/>
    <w:rsid w:val="005935A4"/>
    <w:rsid w:val="0059371D"/>
    <w:rsid w:val="00593F7B"/>
    <w:rsid w:val="00594771"/>
    <w:rsid w:val="0059486C"/>
    <w:rsid w:val="005948C2"/>
    <w:rsid w:val="00594B03"/>
    <w:rsid w:val="005950B2"/>
    <w:rsid w:val="005958C6"/>
    <w:rsid w:val="00595DCA"/>
    <w:rsid w:val="00595DD0"/>
    <w:rsid w:val="00595DF5"/>
    <w:rsid w:val="00595EF1"/>
    <w:rsid w:val="00596B3B"/>
    <w:rsid w:val="00597160"/>
    <w:rsid w:val="0059773C"/>
    <w:rsid w:val="0059775E"/>
    <w:rsid w:val="0059779B"/>
    <w:rsid w:val="00597939"/>
    <w:rsid w:val="005A0089"/>
    <w:rsid w:val="005A054A"/>
    <w:rsid w:val="005A0597"/>
    <w:rsid w:val="005A06A6"/>
    <w:rsid w:val="005A16C0"/>
    <w:rsid w:val="005A1733"/>
    <w:rsid w:val="005A190E"/>
    <w:rsid w:val="005A1AC2"/>
    <w:rsid w:val="005A1E53"/>
    <w:rsid w:val="005A1EB6"/>
    <w:rsid w:val="005A209A"/>
    <w:rsid w:val="005A272F"/>
    <w:rsid w:val="005A27F6"/>
    <w:rsid w:val="005A2D72"/>
    <w:rsid w:val="005A2E9B"/>
    <w:rsid w:val="005A2F56"/>
    <w:rsid w:val="005A3276"/>
    <w:rsid w:val="005A38B4"/>
    <w:rsid w:val="005A39C7"/>
    <w:rsid w:val="005A3B62"/>
    <w:rsid w:val="005A4CDD"/>
    <w:rsid w:val="005A4F0B"/>
    <w:rsid w:val="005A514C"/>
    <w:rsid w:val="005A5622"/>
    <w:rsid w:val="005A5845"/>
    <w:rsid w:val="005A5D98"/>
    <w:rsid w:val="005A5EAA"/>
    <w:rsid w:val="005A5EC0"/>
    <w:rsid w:val="005A662D"/>
    <w:rsid w:val="005A7554"/>
    <w:rsid w:val="005A78AE"/>
    <w:rsid w:val="005A7C30"/>
    <w:rsid w:val="005A7CBF"/>
    <w:rsid w:val="005A7E19"/>
    <w:rsid w:val="005B0B9F"/>
    <w:rsid w:val="005B0DAE"/>
    <w:rsid w:val="005B104B"/>
    <w:rsid w:val="005B1409"/>
    <w:rsid w:val="005B159C"/>
    <w:rsid w:val="005B1615"/>
    <w:rsid w:val="005B1793"/>
    <w:rsid w:val="005B1BA4"/>
    <w:rsid w:val="005B2200"/>
    <w:rsid w:val="005B2700"/>
    <w:rsid w:val="005B30A9"/>
    <w:rsid w:val="005B331E"/>
    <w:rsid w:val="005B3426"/>
    <w:rsid w:val="005B35D7"/>
    <w:rsid w:val="005B36AA"/>
    <w:rsid w:val="005B392A"/>
    <w:rsid w:val="005B39DE"/>
    <w:rsid w:val="005B3A71"/>
    <w:rsid w:val="005B3AA3"/>
    <w:rsid w:val="005B3D02"/>
    <w:rsid w:val="005B4183"/>
    <w:rsid w:val="005B41CF"/>
    <w:rsid w:val="005B42EE"/>
    <w:rsid w:val="005B474F"/>
    <w:rsid w:val="005B5198"/>
    <w:rsid w:val="005B52EB"/>
    <w:rsid w:val="005B56FD"/>
    <w:rsid w:val="005B5E2D"/>
    <w:rsid w:val="005B66C7"/>
    <w:rsid w:val="005B67D9"/>
    <w:rsid w:val="005B6CC2"/>
    <w:rsid w:val="005B6F83"/>
    <w:rsid w:val="005B6FCB"/>
    <w:rsid w:val="005B7308"/>
    <w:rsid w:val="005B7517"/>
    <w:rsid w:val="005B79B0"/>
    <w:rsid w:val="005B7C66"/>
    <w:rsid w:val="005C0236"/>
    <w:rsid w:val="005C02BA"/>
    <w:rsid w:val="005C0305"/>
    <w:rsid w:val="005C0602"/>
    <w:rsid w:val="005C082E"/>
    <w:rsid w:val="005C0838"/>
    <w:rsid w:val="005C087A"/>
    <w:rsid w:val="005C09A3"/>
    <w:rsid w:val="005C0D2B"/>
    <w:rsid w:val="005C15EF"/>
    <w:rsid w:val="005C1724"/>
    <w:rsid w:val="005C194A"/>
    <w:rsid w:val="005C1A36"/>
    <w:rsid w:val="005C1F2E"/>
    <w:rsid w:val="005C2EBA"/>
    <w:rsid w:val="005C4139"/>
    <w:rsid w:val="005C4283"/>
    <w:rsid w:val="005C4AE5"/>
    <w:rsid w:val="005C544C"/>
    <w:rsid w:val="005C562E"/>
    <w:rsid w:val="005C5997"/>
    <w:rsid w:val="005C5E8C"/>
    <w:rsid w:val="005C6199"/>
    <w:rsid w:val="005C6372"/>
    <w:rsid w:val="005C6D06"/>
    <w:rsid w:val="005C74FB"/>
    <w:rsid w:val="005C775D"/>
    <w:rsid w:val="005C7B84"/>
    <w:rsid w:val="005D04B5"/>
    <w:rsid w:val="005D0A33"/>
    <w:rsid w:val="005D0BD2"/>
    <w:rsid w:val="005D0CE7"/>
    <w:rsid w:val="005D10CC"/>
    <w:rsid w:val="005D13A6"/>
    <w:rsid w:val="005D1602"/>
    <w:rsid w:val="005D168C"/>
    <w:rsid w:val="005D1697"/>
    <w:rsid w:val="005D1AEF"/>
    <w:rsid w:val="005D1D2F"/>
    <w:rsid w:val="005D1F4A"/>
    <w:rsid w:val="005D2172"/>
    <w:rsid w:val="005D21F2"/>
    <w:rsid w:val="005D2F62"/>
    <w:rsid w:val="005D33DA"/>
    <w:rsid w:val="005D3B03"/>
    <w:rsid w:val="005D3F05"/>
    <w:rsid w:val="005D40A5"/>
    <w:rsid w:val="005D481A"/>
    <w:rsid w:val="005D48FF"/>
    <w:rsid w:val="005D5728"/>
    <w:rsid w:val="005D57E4"/>
    <w:rsid w:val="005D60BF"/>
    <w:rsid w:val="005D6AF5"/>
    <w:rsid w:val="005D6B46"/>
    <w:rsid w:val="005D6B62"/>
    <w:rsid w:val="005D6C1B"/>
    <w:rsid w:val="005D6FA1"/>
    <w:rsid w:val="005D6FE1"/>
    <w:rsid w:val="005D7398"/>
    <w:rsid w:val="005D7A75"/>
    <w:rsid w:val="005D7ECE"/>
    <w:rsid w:val="005D7EE2"/>
    <w:rsid w:val="005E00E8"/>
    <w:rsid w:val="005E031F"/>
    <w:rsid w:val="005E094C"/>
    <w:rsid w:val="005E09FD"/>
    <w:rsid w:val="005E0CAE"/>
    <w:rsid w:val="005E1566"/>
    <w:rsid w:val="005E17C9"/>
    <w:rsid w:val="005E1D60"/>
    <w:rsid w:val="005E2306"/>
    <w:rsid w:val="005E385F"/>
    <w:rsid w:val="005E3D84"/>
    <w:rsid w:val="005E3F52"/>
    <w:rsid w:val="005E3F8F"/>
    <w:rsid w:val="005E46FD"/>
    <w:rsid w:val="005E4A5A"/>
    <w:rsid w:val="005E4F1B"/>
    <w:rsid w:val="005E592B"/>
    <w:rsid w:val="005E59BE"/>
    <w:rsid w:val="005E5B81"/>
    <w:rsid w:val="005E5EEF"/>
    <w:rsid w:val="005E6010"/>
    <w:rsid w:val="005E629D"/>
    <w:rsid w:val="005E6405"/>
    <w:rsid w:val="005E659A"/>
    <w:rsid w:val="005E698E"/>
    <w:rsid w:val="005E6C18"/>
    <w:rsid w:val="005E6D10"/>
    <w:rsid w:val="005E7303"/>
    <w:rsid w:val="005E77BF"/>
    <w:rsid w:val="005E7C4F"/>
    <w:rsid w:val="005E7D3B"/>
    <w:rsid w:val="005F025E"/>
    <w:rsid w:val="005F065D"/>
    <w:rsid w:val="005F1319"/>
    <w:rsid w:val="005F147D"/>
    <w:rsid w:val="005F1482"/>
    <w:rsid w:val="005F1957"/>
    <w:rsid w:val="005F1A1D"/>
    <w:rsid w:val="005F1E6F"/>
    <w:rsid w:val="005F2BE2"/>
    <w:rsid w:val="005F2CB1"/>
    <w:rsid w:val="005F3025"/>
    <w:rsid w:val="005F3492"/>
    <w:rsid w:val="005F3A40"/>
    <w:rsid w:val="005F3B0E"/>
    <w:rsid w:val="005F3FBE"/>
    <w:rsid w:val="005F4460"/>
    <w:rsid w:val="005F457E"/>
    <w:rsid w:val="005F51C1"/>
    <w:rsid w:val="005F52B2"/>
    <w:rsid w:val="005F5B70"/>
    <w:rsid w:val="005F5D80"/>
    <w:rsid w:val="005F5F56"/>
    <w:rsid w:val="005F618C"/>
    <w:rsid w:val="005F66B5"/>
    <w:rsid w:val="005F6F5E"/>
    <w:rsid w:val="005F70BD"/>
    <w:rsid w:val="005F775A"/>
    <w:rsid w:val="005F7CBC"/>
    <w:rsid w:val="00600375"/>
    <w:rsid w:val="00600D89"/>
    <w:rsid w:val="00600F0C"/>
    <w:rsid w:val="00601B3B"/>
    <w:rsid w:val="00601D0C"/>
    <w:rsid w:val="00601F14"/>
    <w:rsid w:val="0060224B"/>
    <w:rsid w:val="0060261E"/>
    <w:rsid w:val="0060283C"/>
    <w:rsid w:val="0060294D"/>
    <w:rsid w:val="00602D23"/>
    <w:rsid w:val="00602D75"/>
    <w:rsid w:val="00602FA7"/>
    <w:rsid w:val="00602FE4"/>
    <w:rsid w:val="0060382D"/>
    <w:rsid w:val="0060383E"/>
    <w:rsid w:val="00603CE9"/>
    <w:rsid w:val="00603EDF"/>
    <w:rsid w:val="0060493F"/>
    <w:rsid w:val="00604C00"/>
    <w:rsid w:val="00604E76"/>
    <w:rsid w:val="00604F14"/>
    <w:rsid w:val="00605556"/>
    <w:rsid w:val="0060555A"/>
    <w:rsid w:val="006055E2"/>
    <w:rsid w:val="006058A6"/>
    <w:rsid w:val="00605911"/>
    <w:rsid w:val="00605B0C"/>
    <w:rsid w:val="00605D1F"/>
    <w:rsid w:val="00605FA2"/>
    <w:rsid w:val="006066F2"/>
    <w:rsid w:val="00606815"/>
    <w:rsid w:val="00606837"/>
    <w:rsid w:val="00606D1F"/>
    <w:rsid w:val="00606D3D"/>
    <w:rsid w:val="00606FDF"/>
    <w:rsid w:val="006071DE"/>
    <w:rsid w:val="00607229"/>
    <w:rsid w:val="006073A4"/>
    <w:rsid w:val="00607B05"/>
    <w:rsid w:val="00607F56"/>
    <w:rsid w:val="00607FFD"/>
    <w:rsid w:val="0061007D"/>
    <w:rsid w:val="0061064D"/>
    <w:rsid w:val="00610905"/>
    <w:rsid w:val="00610E68"/>
    <w:rsid w:val="00611276"/>
    <w:rsid w:val="00611434"/>
    <w:rsid w:val="006116A6"/>
    <w:rsid w:val="00611A77"/>
    <w:rsid w:val="00611B83"/>
    <w:rsid w:val="00611F85"/>
    <w:rsid w:val="00612140"/>
    <w:rsid w:val="006126CE"/>
    <w:rsid w:val="0061297E"/>
    <w:rsid w:val="00612B4F"/>
    <w:rsid w:val="00612D39"/>
    <w:rsid w:val="00612DE0"/>
    <w:rsid w:val="00612DFE"/>
    <w:rsid w:val="00612F14"/>
    <w:rsid w:val="00613257"/>
    <w:rsid w:val="006137B1"/>
    <w:rsid w:val="00613C31"/>
    <w:rsid w:val="00613DAD"/>
    <w:rsid w:val="00613E43"/>
    <w:rsid w:val="00614288"/>
    <w:rsid w:val="006147CD"/>
    <w:rsid w:val="00615904"/>
    <w:rsid w:val="00615B7E"/>
    <w:rsid w:val="006160F2"/>
    <w:rsid w:val="00616730"/>
    <w:rsid w:val="006167B5"/>
    <w:rsid w:val="00616B93"/>
    <w:rsid w:val="00617943"/>
    <w:rsid w:val="00617B82"/>
    <w:rsid w:val="00617E41"/>
    <w:rsid w:val="00620194"/>
    <w:rsid w:val="006201B7"/>
    <w:rsid w:val="006208EA"/>
    <w:rsid w:val="00620A71"/>
    <w:rsid w:val="00620D49"/>
    <w:rsid w:val="00620D80"/>
    <w:rsid w:val="00621656"/>
    <w:rsid w:val="006219BB"/>
    <w:rsid w:val="00621C35"/>
    <w:rsid w:val="006226E0"/>
    <w:rsid w:val="00622CBA"/>
    <w:rsid w:val="00622E1B"/>
    <w:rsid w:val="00623005"/>
    <w:rsid w:val="00623100"/>
    <w:rsid w:val="006233E7"/>
    <w:rsid w:val="006234A6"/>
    <w:rsid w:val="00623750"/>
    <w:rsid w:val="00623D92"/>
    <w:rsid w:val="00624070"/>
    <w:rsid w:val="006243C8"/>
    <w:rsid w:val="00624461"/>
    <w:rsid w:val="0062448E"/>
    <w:rsid w:val="006249DC"/>
    <w:rsid w:val="0062569F"/>
    <w:rsid w:val="0062575E"/>
    <w:rsid w:val="00625CBD"/>
    <w:rsid w:val="00625D28"/>
    <w:rsid w:val="0062613C"/>
    <w:rsid w:val="006262D0"/>
    <w:rsid w:val="00626B8F"/>
    <w:rsid w:val="006272F1"/>
    <w:rsid w:val="006274AB"/>
    <w:rsid w:val="00630001"/>
    <w:rsid w:val="006301EB"/>
    <w:rsid w:val="006304D8"/>
    <w:rsid w:val="00630A9F"/>
    <w:rsid w:val="00630F29"/>
    <w:rsid w:val="006310AD"/>
    <w:rsid w:val="006310D3"/>
    <w:rsid w:val="0063117B"/>
    <w:rsid w:val="006311B3"/>
    <w:rsid w:val="0063126C"/>
    <w:rsid w:val="0063135F"/>
    <w:rsid w:val="0063137E"/>
    <w:rsid w:val="00631565"/>
    <w:rsid w:val="0063178E"/>
    <w:rsid w:val="00632110"/>
    <w:rsid w:val="006325D4"/>
    <w:rsid w:val="006327EB"/>
    <w:rsid w:val="0063284C"/>
    <w:rsid w:val="00632A14"/>
    <w:rsid w:val="00633271"/>
    <w:rsid w:val="0063366A"/>
    <w:rsid w:val="00633B74"/>
    <w:rsid w:val="00634D3C"/>
    <w:rsid w:val="00634F63"/>
    <w:rsid w:val="00635037"/>
    <w:rsid w:val="00635609"/>
    <w:rsid w:val="006356D2"/>
    <w:rsid w:val="006357EA"/>
    <w:rsid w:val="00635994"/>
    <w:rsid w:val="00635F31"/>
    <w:rsid w:val="006360C2"/>
    <w:rsid w:val="00636398"/>
    <w:rsid w:val="00636453"/>
    <w:rsid w:val="006368D3"/>
    <w:rsid w:val="00636D2B"/>
    <w:rsid w:val="0063707E"/>
    <w:rsid w:val="00637557"/>
    <w:rsid w:val="006377EC"/>
    <w:rsid w:val="006378CE"/>
    <w:rsid w:val="006379B0"/>
    <w:rsid w:val="00637A5F"/>
    <w:rsid w:val="00640274"/>
    <w:rsid w:val="00640471"/>
    <w:rsid w:val="00640876"/>
    <w:rsid w:val="00640C69"/>
    <w:rsid w:val="006411CA"/>
    <w:rsid w:val="0064151F"/>
    <w:rsid w:val="00641533"/>
    <w:rsid w:val="00641B70"/>
    <w:rsid w:val="0064208D"/>
    <w:rsid w:val="006420D7"/>
    <w:rsid w:val="00642113"/>
    <w:rsid w:val="0064229E"/>
    <w:rsid w:val="0064251E"/>
    <w:rsid w:val="0064267F"/>
    <w:rsid w:val="0064288A"/>
    <w:rsid w:val="00642BC5"/>
    <w:rsid w:val="00642D60"/>
    <w:rsid w:val="00642F77"/>
    <w:rsid w:val="00642F91"/>
    <w:rsid w:val="00643475"/>
    <w:rsid w:val="00643739"/>
    <w:rsid w:val="0064396A"/>
    <w:rsid w:val="00643C36"/>
    <w:rsid w:val="00643FD5"/>
    <w:rsid w:val="0064414F"/>
    <w:rsid w:val="0064417F"/>
    <w:rsid w:val="00644264"/>
    <w:rsid w:val="0064455E"/>
    <w:rsid w:val="00644825"/>
    <w:rsid w:val="00645389"/>
    <w:rsid w:val="006454E1"/>
    <w:rsid w:val="00645667"/>
    <w:rsid w:val="00645D44"/>
    <w:rsid w:val="0064607A"/>
    <w:rsid w:val="0064624E"/>
    <w:rsid w:val="006467F2"/>
    <w:rsid w:val="0064682C"/>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235"/>
    <w:rsid w:val="0065160D"/>
    <w:rsid w:val="00651661"/>
    <w:rsid w:val="00651D54"/>
    <w:rsid w:val="006520B0"/>
    <w:rsid w:val="006523A8"/>
    <w:rsid w:val="00652A08"/>
    <w:rsid w:val="00652D7C"/>
    <w:rsid w:val="00652E2F"/>
    <w:rsid w:val="00652F2E"/>
    <w:rsid w:val="006535EC"/>
    <w:rsid w:val="00653821"/>
    <w:rsid w:val="006538A3"/>
    <w:rsid w:val="00653DCB"/>
    <w:rsid w:val="00653F4E"/>
    <w:rsid w:val="006541E9"/>
    <w:rsid w:val="0065430D"/>
    <w:rsid w:val="00654A95"/>
    <w:rsid w:val="00655295"/>
    <w:rsid w:val="006552CF"/>
    <w:rsid w:val="00655733"/>
    <w:rsid w:val="00655ACD"/>
    <w:rsid w:val="00656006"/>
    <w:rsid w:val="00656A92"/>
    <w:rsid w:val="00656DDE"/>
    <w:rsid w:val="006571C0"/>
    <w:rsid w:val="00657323"/>
    <w:rsid w:val="00657617"/>
    <w:rsid w:val="00657BD1"/>
    <w:rsid w:val="00657E14"/>
    <w:rsid w:val="00660118"/>
    <w:rsid w:val="0066011D"/>
    <w:rsid w:val="006607C0"/>
    <w:rsid w:val="006613A6"/>
    <w:rsid w:val="0066149B"/>
    <w:rsid w:val="00661E84"/>
    <w:rsid w:val="00661EE4"/>
    <w:rsid w:val="00661F56"/>
    <w:rsid w:val="006627A2"/>
    <w:rsid w:val="0066294D"/>
    <w:rsid w:val="00662DC8"/>
    <w:rsid w:val="00662EAC"/>
    <w:rsid w:val="00662ECF"/>
    <w:rsid w:val="006634E6"/>
    <w:rsid w:val="00663A24"/>
    <w:rsid w:val="00663DC5"/>
    <w:rsid w:val="006645D4"/>
    <w:rsid w:val="00664AD5"/>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549"/>
    <w:rsid w:val="006741F2"/>
    <w:rsid w:val="00674202"/>
    <w:rsid w:val="006743A7"/>
    <w:rsid w:val="0067469A"/>
    <w:rsid w:val="00674CC3"/>
    <w:rsid w:val="00675098"/>
    <w:rsid w:val="0067528F"/>
    <w:rsid w:val="00675993"/>
    <w:rsid w:val="006759F4"/>
    <w:rsid w:val="00675B4B"/>
    <w:rsid w:val="00675BD0"/>
    <w:rsid w:val="00675C43"/>
    <w:rsid w:val="00675C72"/>
    <w:rsid w:val="00676681"/>
    <w:rsid w:val="006768E9"/>
    <w:rsid w:val="006769C5"/>
    <w:rsid w:val="00676DA0"/>
    <w:rsid w:val="006771F9"/>
    <w:rsid w:val="006775D4"/>
    <w:rsid w:val="0067760E"/>
    <w:rsid w:val="00677674"/>
    <w:rsid w:val="006776D7"/>
    <w:rsid w:val="006777EC"/>
    <w:rsid w:val="00677B52"/>
    <w:rsid w:val="00677BD2"/>
    <w:rsid w:val="00677C31"/>
    <w:rsid w:val="0068034D"/>
    <w:rsid w:val="006806FA"/>
    <w:rsid w:val="0068080A"/>
    <w:rsid w:val="00681003"/>
    <w:rsid w:val="006813F4"/>
    <w:rsid w:val="0068174B"/>
    <w:rsid w:val="006817C9"/>
    <w:rsid w:val="0068180E"/>
    <w:rsid w:val="0068221D"/>
    <w:rsid w:val="00682826"/>
    <w:rsid w:val="00682D35"/>
    <w:rsid w:val="00682FE0"/>
    <w:rsid w:val="006832E0"/>
    <w:rsid w:val="00683EBD"/>
    <w:rsid w:val="00683ECE"/>
    <w:rsid w:val="00683F8F"/>
    <w:rsid w:val="0068411C"/>
    <w:rsid w:val="00684288"/>
    <w:rsid w:val="006842DA"/>
    <w:rsid w:val="0068461E"/>
    <w:rsid w:val="00684888"/>
    <w:rsid w:val="00684BC5"/>
    <w:rsid w:val="00684C80"/>
    <w:rsid w:val="006856DD"/>
    <w:rsid w:val="006858EE"/>
    <w:rsid w:val="00685A6A"/>
    <w:rsid w:val="00685DB6"/>
    <w:rsid w:val="00685DDA"/>
    <w:rsid w:val="00686065"/>
    <w:rsid w:val="0068658F"/>
    <w:rsid w:val="00686707"/>
    <w:rsid w:val="0068671A"/>
    <w:rsid w:val="0068683D"/>
    <w:rsid w:val="00686BE5"/>
    <w:rsid w:val="00686EDF"/>
    <w:rsid w:val="006871E3"/>
    <w:rsid w:val="006879C2"/>
    <w:rsid w:val="0069004A"/>
    <w:rsid w:val="00690B63"/>
    <w:rsid w:val="00690D53"/>
    <w:rsid w:val="00690E10"/>
    <w:rsid w:val="006912B6"/>
    <w:rsid w:val="006914FD"/>
    <w:rsid w:val="006915B0"/>
    <w:rsid w:val="006918E2"/>
    <w:rsid w:val="00692709"/>
    <w:rsid w:val="0069324D"/>
    <w:rsid w:val="0069377B"/>
    <w:rsid w:val="00693791"/>
    <w:rsid w:val="00693FFC"/>
    <w:rsid w:val="0069408A"/>
    <w:rsid w:val="00694696"/>
    <w:rsid w:val="00694B8A"/>
    <w:rsid w:val="00694BC6"/>
    <w:rsid w:val="00694EA1"/>
    <w:rsid w:val="00695350"/>
    <w:rsid w:val="00695B85"/>
    <w:rsid w:val="00695CAA"/>
    <w:rsid w:val="00695FC2"/>
    <w:rsid w:val="00695FF2"/>
    <w:rsid w:val="00696722"/>
    <w:rsid w:val="00696949"/>
    <w:rsid w:val="00696A49"/>
    <w:rsid w:val="00696B14"/>
    <w:rsid w:val="00697052"/>
    <w:rsid w:val="00697060"/>
    <w:rsid w:val="006973EF"/>
    <w:rsid w:val="0069748B"/>
    <w:rsid w:val="006974FC"/>
    <w:rsid w:val="00697F41"/>
    <w:rsid w:val="006A0004"/>
    <w:rsid w:val="006A05E6"/>
    <w:rsid w:val="006A0A89"/>
    <w:rsid w:val="006A102C"/>
    <w:rsid w:val="006A1352"/>
    <w:rsid w:val="006A17F3"/>
    <w:rsid w:val="006A1EB1"/>
    <w:rsid w:val="006A20CE"/>
    <w:rsid w:val="006A2356"/>
    <w:rsid w:val="006A25FF"/>
    <w:rsid w:val="006A296B"/>
    <w:rsid w:val="006A30D0"/>
    <w:rsid w:val="006A3797"/>
    <w:rsid w:val="006A3F8E"/>
    <w:rsid w:val="006A423E"/>
    <w:rsid w:val="006A439D"/>
    <w:rsid w:val="006A46FB"/>
    <w:rsid w:val="006A54A2"/>
    <w:rsid w:val="006A5664"/>
    <w:rsid w:val="006A59B2"/>
    <w:rsid w:val="006A5B61"/>
    <w:rsid w:val="006A5BE4"/>
    <w:rsid w:val="006A5CE1"/>
    <w:rsid w:val="006A5E28"/>
    <w:rsid w:val="006A5F6A"/>
    <w:rsid w:val="006A6183"/>
    <w:rsid w:val="006A697B"/>
    <w:rsid w:val="006A70B4"/>
    <w:rsid w:val="006A73C7"/>
    <w:rsid w:val="006A73FC"/>
    <w:rsid w:val="006A77B6"/>
    <w:rsid w:val="006A798D"/>
    <w:rsid w:val="006A7AFF"/>
    <w:rsid w:val="006A7CAA"/>
    <w:rsid w:val="006B0032"/>
    <w:rsid w:val="006B02E5"/>
    <w:rsid w:val="006B0743"/>
    <w:rsid w:val="006B0E92"/>
    <w:rsid w:val="006B109B"/>
    <w:rsid w:val="006B1816"/>
    <w:rsid w:val="006B1A6C"/>
    <w:rsid w:val="006B1EA8"/>
    <w:rsid w:val="006B2099"/>
    <w:rsid w:val="006B22C9"/>
    <w:rsid w:val="006B33C4"/>
    <w:rsid w:val="006B3E8A"/>
    <w:rsid w:val="006B3FE8"/>
    <w:rsid w:val="006B40CE"/>
    <w:rsid w:val="006B424B"/>
    <w:rsid w:val="006B42A7"/>
    <w:rsid w:val="006B458A"/>
    <w:rsid w:val="006B49B7"/>
    <w:rsid w:val="006B4CBC"/>
    <w:rsid w:val="006B4DCD"/>
    <w:rsid w:val="006B50CF"/>
    <w:rsid w:val="006B58EE"/>
    <w:rsid w:val="006B5A97"/>
    <w:rsid w:val="006B5B47"/>
    <w:rsid w:val="006B6277"/>
    <w:rsid w:val="006B62B3"/>
    <w:rsid w:val="006B6A8D"/>
    <w:rsid w:val="006B6B5F"/>
    <w:rsid w:val="006B6E5C"/>
    <w:rsid w:val="006B6FE1"/>
    <w:rsid w:val="006B701D"/>
    <w:rsid w:val="006B74A4"/>
    <w:rsid w:val="006B7646"/>
    <w:rsid w:val="006B7715"/>
    <w:rsid w:val="006B7A80"/>
    <w:rsid w:val="006B7EA7"/>
    <w:rsid w:val="006C00C1"/>
    <w:rsid w:val="006C010F"/>
    <w:rsid w:val="006C03B8"/>
    <w:rsid w:val="006C03D7"/>
    <w:rsid w:val="006C042E"/>
    <w:rsid w:val="006C04A3"/>
    <w:rsid w:val="006C0647"/>
    <w:rsid w:val="006C0C32"/>
    <w:rsid w:val="006C0D88"/>
    <w:rsid w:val="006C1464"/>
    <w:rsid w:val="006C15AE"/>
    <w:rsid w:val="006C1D55"/>
    <w:rsid w:val="006C2269"/>
    <w:rsid w:val="006C23E5"/>
    <w:rsid w:val="006C256B"/>
    <w:rsid w:val="006C34AF"/>
    <w:rsid w:val="006C409C"/>
    <w:rsid w:val="006C4492"/>
    <w:rsid w:val="006C4772"/>
    <w:rsid w:val="006C48F7"/>
    <w:rsid w:val="006C5085"/>
    <w:rsid w:val="006C51C8"/>
    <w:rsid w:val="006C52A2"/>
    <w:rsid w:val="006C5B78"/>
    <w:rsid w:val="006C5D96"/>
    <w:rsid w:val="006C5EC9"/>
    <w:rsid w:val="006C6059"/>
    <w:rsid w:val="006C61A8"/>
    <w:rsid w:val="006C66C6"/>
    <w:rsid w:val="006C6B8F"/>
    <w:rsid w:val="006C72A2"/>
    <w:rsid w:val="006C7379"/>
    <w:rsid w:val="006C7522"/>
    <w:rsid w:val="006C7B7B"/>
    <w:rsid w:val="006C7FE8"/>
    <w:rsid w:val="006C7FFE"/>
    <w:rsid w:val="006D03E6"/>
    <w:rsid w:val="006D072A"/>
    <w:rsid w:val="006D0A11"/>
    <w:rsid w:val="006D1081"/>
    <w:rsid w:val="006D10DF"/>
    <w:rsid w:val="006D1545"/>
    <w:rsid w:val="006D17E0"/>
    <w:rsid w:val="006D18C3"/>
    <w:rsid w:val="006D1A5D"/>
    <w:rsid w:val="006D1C20"/>
    <w:rsid w:val="006D22C7"/>
    <w:rsid w:val="006D33E5"/>
    <w:rsid w:val="006D35D4"/>
    <w:rsid w:val="006D38D1"/>
    <w:rsid w:val="006D39F5"/>
    <w:rsid w:val="006D3C6C"/>
    <w:rsid w:val="006D3CB6"/>
    <w:rsid w:val="006D43D5"/>
    <w:rsid w:val="006D46E4"/>
    <w:rsid w:val="006D4745"/>
    <w:rsid w:val="006D494C"/>
    <w:rsid w:val="006D4DE8"/>
    <w:rsid w:val="006D4EF4"/>
    <w:rsid w:val="006D5369"/>
    <w:rsid w:val="006D56EA"/>
    <w:rsid w:val="006D5774"/>
    <w:rsid w:val="006D5876"/>
    <w:rsid w:val="006D62B7"/>
    <w:rsid w:val="006D6F08"/>
    <w:rsid w:val="006D72B1"/>
    <w:rsid w:val="006D76CA"/>
    <w:rsid w:val="006D7DBF"/>
    <w:rsid w:val="006D7F13"/>
    <w:rsid w:val="006E0057"/>
    <w:rsid w:val="006E0266"/>
    <w:rsid w:val="006E02A1"/>
    <w:rsid w:val="006E03E3"/>
    <w:rsid w:val="006E062C"/>
    <w:rsid w:val="006E0681"/>
    <w:rsid w:val="006E09B9"/>
    <w:rsid w:val="006E0A41"/>
    <w:rsid w:val="006E0FC0"/>
    <w:rsid w:val="006E1461"/>
    <w:rsid w:val="006E193A"/>
    <w:rsid w:val="006E19C9"/>
    <w:rsid w:val="006E1BB2"/>
    <w:rsid w:val="006E1C82"/>
    <w:rsid w:val="006E1CB3"/>
    <w:rsid w:val="006E1E1F"/>
    <w:rsid w:val="006E248A"/>
    <w:rsid w:val="006E280E"/>
    <w:rsid w:val="006E28B7"/>
    <w:rsid w:val="006E2A9B"/>
    <w:rsid w:val="006E3310"/>
    <w:rsid w:val="006E3314"/>
    <w:rsid w:val="006E3659"/>
    <w:rsid w:val="006E3770"/>
    <w:rsid w:val="006E3C29"/>
    <w:rsid w:val="006E3F3A"/>
    <w:rsid w:val="006E4606"/>
    <w:rsid w:val="006E4B4E"/>
    <w:rsid w:val="006E4D88"/>
    <w:rsid w:val="006E4E39"/>
    <w:rsid w:val="006E5445"/>
    <w:rsid w:val="006E565E"/>
    <w:rsid w:val="006E5A8F"/>
    <w:rsid w:val="006E6010"/>
    <w:rsid w:val="006E6715"/>
    <w:rsid w:val="006E673D"/>
    <w:rsid w:val="006E6A09"/>
    <w:rsid w:val="006E6A55"/>
    <w:rsid w:val="006E6A62"/>
    <w:rsid w:val="006E6A8D"/>
    <w:rsid w:val="006E71FA"/>
    <w:rsid w:val="006E74EC"/>
    <w:rsid w:val="006E7D3B"/>
    <w:rsid w:val="006F009A"/>
    <w:rsid w:val="006F0EC4"/>
    <w:rsid w:val="006F0ECE"/>
    <w:rsid w:val="006F1803"/>
    <w:rsid w:val="006F19EF"/>
    <w:rsid w:val="006F1AB6"/>
    <w:rsid w:val="006F1B70"/>
    <w:rsid w:val="006F1E32"/>
    <w:rsid w:val="006F2B1D"/>
    <w:rsid w:val="006F2E82"/>
    <w:rsid w:val="006F2EF0"/>
    <w:rsid w:val="006F3131"/>
    <w:rsid w:val="006F341D"/>
    <w:rsid w:val="006F3CDE"/>
    <w:rsid w:val="006F4F3D"/>
    <w:rsid w:val="006F5049"/>
    <w:rsid w:val="006F540F"/>
    <w:rsid w:val="006F544A"/>
    <w:rsid w:val="006F5467"/>
    <w:rsid w:val="006F5880"/>
    <w:rsid w:val="006F58D4"/>
    <w:rsid w:val="006F5993"/>
    <w:rsid w:val="006F5A0E"/>
    <w:rsid w:val="006F60D8"/>
    <w:rsid w:val="006F615D"/>
    <w:rsid w:val="006F6489"/>
    <w:rsid w:val="006F6523"/>
    <w:rsid w:val="006F6579"/>
    <w:rsid w:val="006F6582"/>
    <w:rsid w:val="006F661D"/>
    <w:rsid w:val="006F68BE"/>
    <w:rsid w:val="0070051C"/>
    <w:rsid w:val="0070108D"/>
    <w:rsid w:val="007010A1"/>
    <w:rsid w:val="007010E2"/>
    <w:rsid w:val="00701708"/>
    <w:rsid w:val="00701F27"/>
    <w:rsid w:val="0070219D"/>
    <w:rsid w:val="007021C8"/>
    <w:rsid w:val="00702869"/>
    <w:rsid w:val="00702F36"/>
    <w:rsid w:val="0070346E"/>
    <w:rsid w:val="00703CA9"/>
    <w:rsid w:val="00703E7E"/>
    <w:rsid w:val="0070436D"/>
    <w:rsid w:val="00704629"/>
    <w:rsid w:val="00704EDB"/>
    <w:rsid w:val="00705068"/>
    <w:rsid w:val="007050FB"/>
    <w:rsid w:val="0070537C"/>
    <w:rsid w:val="00705442"/>
    <w:rsid w:val="0070557E"/>
    <w:rsid w:val="007055C3"/>
    <w:rsid w:val="00705686"/>
    <w:rsid w:val="00705F38"/>
    <w:rsid w:val="007060CE"/>
    <w:rsid w:val="00706101"/>
    <w:rsid w:val="007062E5"/>
    <w:rsid w:val="00706388"/>
    <w:rsid w:val="007064A5"/>
    <w:rsid w:val="00706A45"/>
    <w:rsid w:val="00706C3C"/>
    <w:rsid w:val="00706CF4"/>
    <w:rsid w:val="00707072"/>
    <w:rsid w:val="007073E5"/>
    <w:rsid w:val="0070772F"/>
    <w:rsid w:val="007079B8"/>
    <w:rsid w:val="00707A81"/>
    <w:rsid w:val="00707D61"/>
    <w:rsid w:val="00707E4B"/>
    <w:rsid w:val="007101F4"/>
    <w:rsid w:val="00710823"/>
    <w:rsid w:val="00710C6F"/>
    <w:rsid w:val="0071176C"/>
    <w:rsid w:val="0071180F"/>
    <w:rsid w:val="00711A0B"/>
    <w:rsid w:val="00712287"/>
    <w:rsid w:val="00712772"/>
    <w:rsid w:val="0071280A"/>
    <w:rsid w:val="007128CA"/>
    <w:rsid w:val="00712A48"/>
    <w:rsid w:val="00712BD4"/>
    <w:rsid w:val="0071333E"/>
    <w:rsid w:val="00713459"/>
    <w:rsid w:val="00714299"/>
    <w:rsid w:val="007142A4"/>
    <w:rsid w:val="007148D3"/>
    <w:rsid w:val="00714D87"/>
    <w:rsid w:val="00714F08"/>
    <w:rsid w:val="0071515D"/>
    <w:rsid w:val="00715B93"/>
    <w:rsid w:val="00715B9A"/>
    <w:rsid w:val="00715F7F"/>
    <w:rsid w:val="00715FD6"/>
    <w:rsid w:val="0071714D"/>
    <w:rsid w:val="00717260"/>
    <w:rsid w:val="0072097D"/>
    <w:rsid w:val="00721125"/>
    <w:rsid w:val="0072169B"/>
    <w:rsid w:val="007218DB"/>
    <w:rsid w:val="007219AF"/>
    <w:rsid w:val="00721AF2"/>
    <w:rsid w:val="00722417"/>
    <w:rsid w:val="00722573"/>
    <w:rsid w:val="00722696"/>
    <w:rsid w:val="007229C9"/>
    <w:rsid w:val="007229F9"/>
    <w:rsid w:val="00722F85"/>
    <w:rsid w:val="00722FAF"/>
    <w:rsid w:val="007231A3"/>
    <w:rsid w:val="0072325D"/>
    <w:rsid w:val="007239C9"/>
    <w:rsid w:val="00723E1A"/>
    <w:rsid w:val="00723EEA"/>
    <w:rsid w:val="00724410"/>
    <w:rsid w:val="00724935"/>
    <w:rsid w:val="00724D2C"/>
    <w:rsid w:val="00724F34"/>
    <w:rsid w:val="007255BB"/>
    <w:rsid w:val="007257D0"/>
    <w:rsid w:val="00725B20"/>
    <w:rsid w:val="00725F02"/>
    <w:rsid w:val="007262D5"/>
    <w:rsid w:val="00726EA6"/>
    <w:rsid w:val="00727208"/>
    <w:rsid w:val="00727547"/>
    <w:rsid w:val="00727599"/>
    <w:rsid w:val="007275BD"/>
    <w:rsid w:val="00727680"/>
    <w:rsid w:val="0073036C"/>
    <w:rsid w:val="0073053B"/>
    <w:rsid w:val="0073078C"/>
    <w:rsid w:val="00730F5E"/>
    <w:rsid w:val="007311B2"/>
    <w:rsid w:val="00731513"/>
    <w:rsid w:val="007315FC"/>
    <w:rsid w:val="00732334"/>
    <w:rsid w:val="00732648"/>
    <w:rsid w:val="00732A61"/>
    <w:rsid w:val="00732B30"/>
    <w:rsid w:val="00732C09"/>
    <w:rsid w:val="00732DC0"/>
    <w:rsid w:val="00733D89"/>
    <w:rsid w:val="00733DF6"/>
    <w:rsid w:val="00733E01"/>
    <w:rsid w:val="00733FCD"/>
    <w:rsid w:val="00734142"/>
    <w:rsid w:val="0073415A"/>
    <w:rsid w:val="007341C9"/>
    <w:rsid w:val="0073421D"/>
    <w:rsid w:val="007345F8"/>
    <w:rsid w:val="007348B1"/>
    <w:rsid w:val="00734FF7"/>
    <w:rsid w:val="007359CC"/>
    <w:rsid w:val="00735A51"/>
    <w:rsid w:val="00735B10"/>
    <w:rsid w:val="007362A6"/>
    <w:rsid w:val="007365E4"/>
    <w:rsid w:val="00736D7D"/>
    <w:rsid w:val="0073715D"/>
    <w:rsid w:val="007374CD"/>
    <w:rsid w:val="00737C03"/>
    <w:rsid w:val="007408B7"/>
    <w:rsid w:val="00740CC8"/>
    <w:rsid w:val="00740E58"/>
    <w:rsid w:val="0074136F"/>
    <w:rsid w:val="0074146F"/>
    <w:rsid w:val="00741A2F"/>
    <w:rsid w:val="00741ABD"/>
    <w:rsid w:val="00741AC2"/>
    <w:rsid w:val="00741B72"/>
    <w:rsid w:val="00741DF2"/>
    <w:rsid w:val="00741E59"/>
    <w:rsid w:val="0074390C"/>
    <w:rsid w:val="00743BFF"/>
    <w:rsid w:val="00743D9A"/>
    <w:rsid w:val="00743FAE"/>
    <w:rsid w:val="00744484"/>
    <w:rsid w:val="007445A0"/>
    <w:rsid w:val="00744C8C"/>
    <w:rsid w:val="00744DD6"/>
    <w:rsid w:val="00744FE7"/>
    <w:rsid w:val="00745045"/>
    <w:rsid w:val="0074524B"/>
    <w:rsid w:val="0074527F"/>
    <w:rsid w:val="007454BF"/>
    <w:rsid w:val="00745546"/>
    <w:rsid w:val="00745646"/>
    <w:rsid w:val="00745B47"/>
    <w:rsid w:val="00745CFA"/>
    <w:rsid w:val="00746169"/>
    <w:rsid w:val="0074637E"/>
    <w:rsid w:val="007465EA"/>
    <w:rsid w:val="00746894"/>
    <w:rsid w:val="00746906"/>
    <w:rsid w:val="00746B47"/>
    <w:rsid w:val="00747284"/>
    <w:rsid w:val="00747482"/>
    <w:rsid w:val="007474AC"/>
    <w:rsid w:val="007475C9"/>
    <w:rsid w:val="007476F6"/>
    <w:rsid w:val="00747713"/>
    <w:rsid w:val="00747CF0"/>
    <w:rsid w:val="00747D8B"/>
    <w:rsid w:val="00747E9F"/>
    <w:rsid w:val="007501F2"/>
    <w:rsid w:val="00750379"/>
    <w:rsid w:val="007503FC"/>
    <w:rsid w:val="0075065F"/>
    <w:rsid w:val="0075082D"/>
    <w:rsid w:val="00750C70"/>
    <w:rsid w:val="00750DE5"/>
    <w:rsid w:val="00751105"/>
    <w:rsid w:val="00751228"/>
    <w:rsid w:val="0075123C"/>
    <w:rsid w:val="00751836"/>
    <w:rsid w:val="0075186A"/>
    <w:rsid w:val="007519EE"/>
    <w:rsid w:val="00751BEF"/>
    <w:rsid w:val="00752016"/>
    <w:rsid w:val="007523E4"/>
    <w:rsid w:val="007528F1"/>
    <w:rsid w:val="00752A72"/>
    <w:rsid w:val="00752D0B"/>
    <w:rsid w:val="00752EB7"/>
    <w:rsid w:val="00753AE4"/>
    <w:rsid w:val="00753CEF"/>
    <w:rsid w:val="00753CFE"/>
    <w:rsid w:val="00753FC7"/>
    <w:rsid w:val="0075420D"/>
    <w:rsid w:val="00754AA3"/>
    <w:rsid w:val="00754CB5"/>
    <w:rsid w:val="007555ED"/>
    <w:rsid w:val="00755682"/>
    <w:rsid w:val="00755C19"/>
    <w:rsid w:val="0075615A"/>
    <w:rsid w:val="0075639A"/>
    <w:rsid w:val="00756EE6"/>
    <w:rsid w:val="007571E1"/>
    <w:rsid w:val="00757B88"/>
    <w:rsid w:val="00757E2F"/>
    <w:rsid w:val="007604B2"/>
    <w:rsid w:val="00760852"/>
    <w:rsid w:val="00760B26"/>
    <w:rsid w:val="00761526"/>
    <w:rsid w:val="0076166B"/>
    <w:rsid w:val="007619EC"/>
    <w:rsid w:val="00761DDC"/>
    <w:rsid w:val="00761EA0"/>
    <w:rsid w:val="0076200E"/>
    <w:rsid w:val="0076221D"/>
    <w:rsid w:val="0076233E"/>
    <w:rsid w:val="0076272F"/>
    <w:rsid w:val="00762860"/>
    <w:rsid w:val="00762883"/>
    <w:rsid w:val="00762AFD"/>
    <w:rsid w:val="00763E47"/>
    <w:rsid w:val="00763E86"/>
    <w:rsid w:val="007646E5"/>
    <w:rsid w:val="007649BA"/>
    <w:rsid w:val="00764D11"/>
    <w:rsid w:val="00765033"/>
    <w:rsid w:val="00765281"/>
    <w:rsid w:val="0076532F"/>
    <w:rsid w:val="00765981"/>
    <w:rsid w:val="00765A33"/>
    <w:rsid w:val="00766642"/>
    <w:rsid w:val="00766BAD"/>
    <w:rsid w:val="00766E52"/>
    <w:rsid w:val="00767972"/>
    <w:rsid w:val="007679C6"/>
    <w:rsid w:val="00767A41"/>
    <w:rsid w:val="00767ACB"/>
    <w:rsid w:val="00767E23"/>
    <w:rsid w:val="00767FAA"/>
    <w:rsid w:val="00770048"/>
    <w:rsid w:val="007703DA"/>
    <w:rsid w:val="00770534"/>
    <w:rsid w:val="007705BE"/>
    <w:rsid w:val="00770A75"/>
    <w:rsid w:val="00770C89"/>
    <w:rsid w:val="00770F94"/>
    <w:rsid w:val="007710CE"/>
    <w:rsid w:val="0077161C"/>
    <w:rsid w:val="00771984"/>
    <w:rsid w:val="00771B4C"/>
    <w:rsid w:val="00772216"/>
    <w:rsid w:val="0077237A"/>
    <w:rsid w:val="00772473"/>
    <w:rsid w:val="007727BB"/>
    <w:rsid w:val="00772829"/>
    <w:rsid w:val="007729A2"/>
    <w:rsid w:val="00772DA7"/>
    <w:rsid w:val="00772E4C"/>
    <w:rsid w:val="00772EBD"/>
    <w:rsid w:val="00773986"/>
    <w:rsid w:val="00773E58"/>
    <w:rsid w:val="007746A5"/>
    <w:rsid w:val="007749A8"/>
    <w:rsid w:val="00774FB1"/>
    <w:rsid w:val="00775067"/>
    <w:rsid w:val="007750F5"/>
    <w:rsid w:val="007755F2"/>
    <w:rsid w:val="00776078"/>
    <w:rsid w:val="0077628D"/>
    <w:rsid w:val="007766CD"/>
    <w:rsid w:val="00776971"/>
    <w:rsid w:val="007770A8"/>
    <w:rsid w:val="00777D26"/>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5D39"/>
    <w:rsid w:val="007860F3"/>
    <w:rsid w:val="007865A4"/>
    <w:rsid w:val="00786A5E"/>
    <w:rsid w:val="00786F38"/>
    <w:rsid w:val="00787165"/>
    <w:rsid w:val="00787252"/>
    <w:rsid w:val="00787715"/>
    <w:rsid w:val="00787A92"/>
    <w:rsid w:val="00787EA8"/>
    <w:rsid w:val="007901B4"/>
    <w:rsid w:val="00790F6D"/>
    <w:rsid w:val="007913C0"/>
    <w:rsid w:val="0079184A"/>
    <w:rsid w:val="00791AED"/>
    <w:rsid w:val="00791B2C"/>
    <w:rsid w:val="00791F5F"/>
    <w:rsid w:val="00791FCB"/>
    <w:rsid w:val="00792209"/>
    <w:rsid w:val="00792240"/>
    <w:rsid w:val="007923B3"/>
    <w:rsid w:val="007925EA"/>
    <w:rsid w:val="0079273F"/>
    <w:rsid w:val="00792860"/>
    <w:rsid w:val="007929DA"/>
    <w:rsid w:val="00792D7B"/>
    <w:rsid w:val="00792DDA"/>
    <w:rsid w:val="0079354F"/>
    <w:rsid w:val="007938B9"/>
    <w:rsid w:val="00793CD8"/>
    <w:rsid w:val="00794078"/>
    <w:rsid w:val="007941E8"/>
    <w:rsid w:val="00794370"/>
    <w:rsid w:val="007958FF"/>
    <w:rsid w:val="00795C92"/>
    <w:rsid w:val="00795DED"/>
    <w:rsid w:val="007961B5"/>
    <w:rsid w:val="00796231"/>
    <w:rsid w:val="007970F2"/>
    <w:rsid w:val="00797220"/>
    <w:rsid w:val="00797395"/>
    <w:rsid w:val="007973A2"/>
    <w:rsid w:val="00797743"/>
    <w:rsid w:val="00797777"/>
    <w:rsid w:val="00797817"/>
    <w:rsid w:val="00797A24"/>
    <w:rsid w:val="007A015C"/>
    <w:rsid w:val="007A019F"/>
    <w:rsid w:val="007A03C2"/>
    <w:rsid w:val="007A05F0"/>
    <w:rsid w:val="007A07C8"/>
    <w:rsid w:val="007A0A63"/>
    <w:rsid w:val="007A1386"/>
    <w:rsid w:val="007A13EB"/>
    <w:rsid w:val="007A19EF"/>
    <w:rsid w:val="007A1A97"/>
    <w:rsid w:val="007A1B70"/>
    <w:rsid w:val="007A1CB3"/>
    <w:rsid w:val="007A1D7D"/>
    <w:rsid w:val="007A209F"/>
    <w:rsid w:val="007A2EB1"/>
    <w:rsid w:val="007A306F"/>
    <w:rsid w:val="007A3429"/>
    <w:rsid w:val="007A3628"/>
    <w:rsid w:val="007A395F"/>
    <w:rsid w:val="007A3CAC"/>
    <w:rsid w:val="007A410C"/>
    <w:rsid w:val="007A43A6"/>
    <w:rsid w:val="007A455C"/>
    <w:rsid w:val="007A4797"/>
    <w:rsid w:val="007A4AA7"/>
    <w:rsid w:val="007A4DBE"/>
    <w:rsid w:val="007A541A"/>
    <w:rsid w:val="007A5491"/>
    <w:rsid w:val="007A58A6"/>
    <w:rsid w:val="007A5CC1"/>
    <w:rsid w:val="007A5E11"/>
    <w:rsid w:val="007A62AE"/>
    <w:rsid w:val="007A62B7"/>
    <w:rsid w:val="007A6429"/>
    <w:rsid w:val="007A68A0"/>
    <w:rsid w:val="007A699D"/>
    <w:rsid w:val="007A6CF5"/>
    <w:rsid w:val="007B0215"/>
    <w:rsid w:val="007B02CB"/>
    <w:rsid w:val="007B05D6"/>
    <w:rsid w:val="007B1179"/>
    <w:rsid w:val="007B152A"/>
    <w:rsid w:val="007B1783"/>
    <w:rsid w:val="007B1DF4"/>
    <w:rsid w:val="007B242B"/>
    <w:rsid w:val="007B326A"/>
    <w:rsid w:val="007B35B2"/>
    <w:rsid w:val="007B376F"/>
    <w:rsid w:val="007B3777"/>
    <w:rsid w:val="007B3D2D"/>
    <w:rsid w:val="007B4694"/>
    <w:rsid w:val="007B50AE"/>
    <w:rsid w:val="007B51DF"/>
    <w:rsid w:val="007B53DD"/>
    <w:rsid w:val="007B5530"/>
    <w:rsid w:val="007B5748"/>
    <w:rsid w:val="007B5830"/>
    <w:rsid w:val="007B5869"/>
    <w:rsid w:val="007B5C32"/>
    <w:rsid w:val="007B5F75"/>
    <w:rsid w:val="007B62B2"/>
    <w:rsid w:val="007B6419"/>
    <w:rsid w:val="007B6457"/>
    <w:rsid w:val="007B6577"/>
    <w:rsid w:val="007B68A7"/>
    <w:rsid w:val="007B6BFB"/>
    <w:rsid w:val="007B6CA8"/>
    <w:rsid w:val="007B6CBB"/>
    <w:rsid w:val="007B70D2"/>
    <w:rsid w:val="007B781F"/>
    <w:rsid w:val="007B7EEF"/>
    <w:rsid w:val="007B7F5A"/>
    <w:rsid w:val="007C0266"/>
    <w:rsid w:val="007C02E6"/>
    <w:rsid w:val="007C05DD"/>
    <w:rsid w:val="007C075F"/>
    <w:rsid w:val="007C0C0B"/>
    <w:rsid w:val="007C0E8E"/>
    <w:rsid w:val="007C1818"/>
    <w:rsid w:val="007C1839"/>
    <w:rsid w:val="007C1875"/>
    <w:rsid w:val="007C1A5A"/>
    <w:rsid w:val="007C1E45"/>
    <w:rsid w:val="007C2E6C"/>
    <w:rsid w:val="007C30C7"/>
    <w:rsid w:val="007C3369"/>
    <w:rsid w:val="007C347E"/>
    <w:rsid w:val="007C3D18"/>
    <w:rsid w:val="007C3FF2"/>
    <w:rsid w:val="007C5959"/>
    <w:rsid w:val="007C5FEA"/>
    <w:rsid w:val="007C60BF"/>
    <w:rsid w:val="007C6177"/>
    <w:rsid w:val="007C6558"/>
    <w:rsid w:val="007C6A07"/>
    <w:rsid w:val="007C6C2F"/>
    <w:rsid w:val="007C6E5E"/>
    <w:rsid w:val="007C7189"/>
    <w:rsid w:val="007C71FD"/>
    <w:rsid w:val="007C74F4"/>
    <w:rsid w:val="007C75A1"/>
    <w:rsid w:val="007C7750"/>
    <w:rsid w:val="007C77A5"/>
    <w:rsid w:val="007D0088"/>
    <w:rsid w:val="007D01A8"/>
    <w:rsid w:val="007D04E5"/>
    <w:rsid w:val="007D06DF"/>
    <w:rsid w:val="007D07BA"/>
    <w:rsid w:val="007D0C47"/>
    <w:rsid w:val="007D1408"/>
    <w:rsid w:val="007D16E2"/>
    <w:rsid w:val="007D1A03"/>
    <w:rsid w:val="007D23AB"/>
    <w:rsid w:val="007D2E4D"/>
    <w:rsid w:val="007D31CB"/>
    <w:rsid w:val="007D412E"/>
    <w:rsid w:val="007D4866"/>
    <w:rsid w:val="007D4B22"/>
    <w:rsid w:val="007D4EC1"/>
    <w:rsid w:val="007D57BF"/>
    <w:rsid w:val="007D5901"/>
    <w:rsid w:val="007D6037"/>
    <w:rsid w:val="007D6045"/>
    <w:rsid w:val="007D6376"/>
    <w:rsid w:val="007D69F9"/>
    <w:rsid w:val="007D6A04"/>
    <w:rsid w:val="007D6D4C"/>
    <w:rsid w:val="007D7284"/>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972"/>
    <w:rsid w:val="007E2B6B"/>
    <w:rsid w:val="007E2F83"/>
    <w:rsid w:val="007E352A"/>
    <w:rsid w:val="007E3731"/>
    <w:rsid w:val="007E3F7C"/>
    <w:rsid w:val="007E4143"/>
    <w:rsid w:val="007E4610"/>
    <w:rsid w:val="007E4715"/>
    <w:rsid w:val="007E4945"/>
    <w:rsid w:val="007E4D39"/>
    <w:rsid w:val="007E505B"/>
    <w:rsid w:val="007E5621"/>
    <w:rsid w:val="007E57CB"/>
    <w:rsid w:val="007E5A61"/>
    <w:rsid w:val="007E6360"/>
    <w:rsid w:val="007E63C4"/>
    <w:rsid w:val="007E688A"/>
    <w:rsid w:val="007E7091"/>
    <w:rsid w:val="007E7EDF"/>
    <w:rsid w:val="007F08CF"/>
    <w:rsid w:val="007F0B8E"/>
    <w:rsid w:val="007F1D10"/>
    <w:rsid w:val="007F27E7"/>
    <w:rsid w:val="007F2C31"/>
    <w:rsid w:val="007F3AF5"/>
    <w:rsid w:val="007F3B7B"/>
    <w:rsid w:val="007F3D9C"/>
    <w:rsid w:val="007F40CA"/>
    <w:rsid w:val="007F4881"/>
    <w:rsid w:val="007F4A63"/>
    <w:rsid w:val="007F4B2D"/>
    <w:rsid w:val="007F4B9B"/>
    <w:rsid w:val="007F4D47"/>
    <w:rsid w:val="007F4DE4"/>
    <w:rsid w:val="007F4FA6"/>
    <w:rsid w:val="007F589D"/>
    <w:rsid w:val="007F602A"/>
    <w:rsid w:val="007F6300"/>
    <w:rsid w:val="007F6347"/>
    <w:rsid w:val="007F63A1"/>
    <w:rsid w:val="007F654F"/>
    <w:rsid w:val="007F665B"/>
    <w:rsid w:val="007F6B7E"/>
    <w:rsid w:val="007F7012"/>
    <w:rsid w:val="007F7490"/>
    <w:rsid w:val="007F793A"/>
    <w:rsid w:val="007F7E75"/>
    <w:rsid w:val="00800464"/>
    <w:rsid w:val="0080060F"/>
    <w:rsid w:val="00800747"/>
    <w:rsid w:val="0080117F"/>
    <w:rsid w:val="00801A75"/>
    <w:rsid w:val="00801AA6"/>
    <w:rsid w:val="00801E74"/>
    <w:rsid w:val="00802014"/>
    <w:rsid w:val="008022F4"/>
    <w:rsid w:val="008027C6"/>
    <w:rsid w:val="0080287A"/>
    <w:rsid w:val="00802B53"/>
    <w:rsid w:val="00802DC4"/>
    <w:rsid w:val="008034C8"/>
    <w:rsid w:val="0080392C"/>
    <w:rsid w:val="00803C2C"/>
    <w:rsid w:val="00803FAE"/>
    <w:rsid w:val="0080461A"/>
    <w:rsid w:val="0080551D"/>
    <w:rsid w:val="00805A16"/>
    <w:rsid w:val="00805A61"/>
    <w:rsid w:val="00805E6E"/>
    <w:rsid w:val="0080605F"/>
    <w:rsid w:val="00806590"/>
    <w:rsid w:val="00806C0F"/>
    <w:rsid w:val="00806CCD"/>
    <w:rsid w:val="008073F4"/>
    <w:rsid w:val="0080761E"/>
    <w:rsid w:val="00807635"/>
    <w:rsid w:val="00807786"/>
    <w:rsid w:val="00807910"/>
    <w:rsid w:val="0081050A"/>
    <w:rsid w:val="00810777"/>
    <w:rsid w:val="00810A0E"/>
    <w:rsid w:val="00810B93"/>
    <w:rsid w:val="00810E71"/>
    <w:rsid w:val="008112D6"/>
    <w:rsid w:val="008113E8"/>
    <w:rsid w:val="00811657"/>
    <w:rsid w:val="00811809"/>
    <w:rsid w:val="00811BC9"/>
    <w:rsid w:val="00811CD7"/>
    <w:rsid w:val="00811DBA"/>
    <w:rsid w:val="00811FCB"/>
    <w:rsid w:val="008122B9"/>
    <w:rsid w:val="00812518"/>
    <w:rsid w:val="00812559"/>
    <w:rsid w:val="0081279C"/>
    <w:rsid w:val="008128BD"/>
    <w:rsid w:val="00812FEC"/>
    <w:rsid w:val="00813269"/>
    <w:rsid w:val="00814283"/>
    <w:rsid w:val="00814645"/>
    <w:rsid w:val="0081481C"/>
    <w:rsid w:val="00814DA2"/>
    <w:rsid w:val="0081527F"/>
    <w:rsid w:val="008158D6"/>
    <w:rsid w:val="00815B5D"/>
    <w:rsid w:val="00815CA7"/>
    <w:rsid w:val="00816046"/>
    <w:rsid w:val="00816657"/>
    <w:rsid w:val="0081693A"/>
    <w:rsid w:val="00816B70"/>
    <w:rsid w:val="00817196"/>
    <w:rsid w:val="0081757A"/>
    <w:rsid w:val="00817C39"/>
    <w:rsid w:val="008204A0"/>
    <w:rsid w:val="008204BC"/>
    <w:rsid w:val="008208E1"/>
    <w:rsid w:val="008212A7"/>
    <w:rsid w:val="0082174D"/>
    <w:rsid w:val="00821F6D"/>
    <w:rsid w:val="0082295B"/>
    <w:rsid w:val="00822BA2"/>
    <w:rsid w:val="00822DF3"/>
    <w:rsid w:val="00822EC0"/>
    <w:rsid w:val="00823236"/>
    <w:rsid w:val="00823472"/>
    <w:rsid w:val="008235DB"/>
    <w:rsid w:val="0082360B"/>
    <w:rsid w:val="008237B0"/>
    <w:rsid w:val="00823876"/>
    <w:rsid w:val="00823897"/>
    <w:rsid w:val="008242B5"/>
    <w:rsid w:val="008244AC"/>
    <w:rsid w:val="008247A1"/>
    <w:rsid w:val="00824AB4"/>
    <w:rsid w:val="00825C42"/>
    <w:rsid w:val="00825D25"/>
    <w:rsid w:val="00826206"/>
    <w:rsid w:val="00826356"/>
    <w:rsid w:val="008263A0"/>
    <w:rsid w:val="00826AA9"/>
    <w:rsid w:val="00826B54"/>
    <w:rsid w:val="00827142"/>
    <w:rsid w:val="0082715F"/>
    <w:rsid w:val="00827325"/>
    <w:rsid w:val="0082787A"/>
    <w:rsid w:val="00827B8B"/>
    <w:rsid w:val="00827D6F"/>
    <w:rsid w:val="008303B9"/>
    <w:rsid w:val="0083075F"/>
    <w:rsid w:val="008307AF"/>
    <w:rsid w:val="008309E2"/>
    <w:rsid w:val="00830D32"/>
    <w:rsid w:val="00830DBD"/>
    <w:rsid w:val="0083116B"/>
    <w:rsid w:val="00831199"/>
    <w:rsid w:val="008312D8"/>
    <w:rsid w:val="008312EF"/>
    <w:rsid w:val="00831508"/>
    <w:rsid w:val="0083155D"/>
    <w:rsid w:val="00831A98"/>
    <w:rsid w:val="00831DA2"/>
    <w:rsid w:val="00831E7D"/>
    <w:rsid w:val="00832129"/>
    <w:rsid w:val="00832148"/>
    <w:rsid w:val="00832653"/>
    <w:rsid w:val="0083311F"/>
    <w:rsid w:val="00833219"/>
    <w:rsid w:val="0083352E"/>
    <w:rsid w:val="008336E8"/>
    <w:rsid w:val="00833953"/>
    <w:rsid w:val="00833D50"/>
    <w:rsid w:val="00833E2A"/>
    <w:rsid w:val="008341AC"/>
    <w:rsid w:val="008342A5"/>
    <w:rsid w:val="00835298"/>
    <w:rsid w:val="008353B8"/>
    <w:rsid w:val="00835923"/>
    <w:rsid w:val="008359D5"/>
    <w:rsid w:val="00835ACE"/>
    <w:rsid w:val="00835F53"/>
    <w:rsid w:val="00836173"/>
    <w:rsid w:val="008366F2"/>
    <w:rsid w:val="00836BD8"/>
    <w:rsid w:val="00836D43"/>
    <w:rsid w:val="008376AC"/>
    <w:rsid w:val="0083789F"/>
    <w:rsid w:val="008378D2"/>
    <w:rsid w:val="00837B89"/>
    <w:rsid w:val="00837CDB"/>
    <w:rsid w:val="00837CF4"/>
    <w:rsid w:val="00840225"/>
    <w:rsid w:val="008404FD"/>
    <w:rsid w:val="00840599"/>
    <w:rsid w:val="00840647"/>
    <w:rsid w:val="0084086C"/>
    <w:rsid w:val="00841093"/>
    <w:rsid w:val="00841541"/>
    <w:rsid w:val="008416A2"/>
    <w:rsid w:val="00841F78"/>
    <w:rsid w:val="008421A8"/>
    <w:rsid w:val="00842938"/>
    <w:rsid w:val="00842BCA"/>
    <w:rsid w:val="00842C5A"/>
    <w:rsid w:val="00842FFC"/>
    <w:rsid w:val="00843099"/>
    <w:rsid w:val="008434E1"/>
    <w:rsid w:val="00843959"/>
    <w:rsid w:val="008440AF"/>
    <w:rsid w:val="0084411E"/>
    <w:rsid w:val="008444E8"/>
    <w:rsid w:val="00844521"/>
    <w:rsid w:val="00844C4B"/>
    <w:rsid w:val="00844D4B"/>
    <w:rsid w:val="00844E49"/>
    <w:rsid w:val="00844E80"/>
    <w:rsid w:val="0084526D"/>
    <w:rsid w:val="008453B3"/>
    <w:rsid w:val="00845F83"/>
    <w:rsid w:val="0084621E"/>
    <w:rsid w:val="00846408"/>
    <w:rsid w:val="0084661D"/>
    <w:rsid w:val="0084699C"/>
    <w:rsid w:val="00846AFF"/>
    <w:rsid w:val="00846CDE"/>
    <w:rsid w:val="00846FB4"/>
    <w:rsid w:val="00846FE7"/>
    <w:rsid w:val="0084726E"/>
    <w:rsid w:val="008474A5"/>
    <w:rsid w:val="00847745"/>
    <w:rsid w:val="00847EA2"/>
    <w:rsid w:val="00847F9E"/>
    <w:rsid w:val="008503F0"/>
    <w:rsid w:val="0085099B"/>
    <w:rsid w:val="00850BB9"/>
    <w:rsid w:val="00850CD3"/>
    <w:rsid w:val="008511BB"/>
    <w:rsid w:val="00851435"/>
    <w:rsid w:val="00851DCF"/>
    <w:rsid w:val="00852862"/>
    <w:rsid w:val="0085384C"/>
    <w:rsid w:val="00853EA3"/>
    <w:rsid w:val="008540F7"/>
    <w:rsid w:val="00854E63"/>
    <w:rsid w:val="0085519B"/>
    <w:rsid w:val="008554D4"/>
    <w:rsid w:val="00855A3C"/>
    <w:rsid w:val="00856877"/>
    <w:rsid w:val="00856911"/>
    <w:rsid w:val="008575BF"/>
    <w:rsid w:val="00857664"/>
    <w:rsid w:val="00860009"/>
    <w:rsid w:val="008601A1"/>
    <w:rsid w:val="00860B55"/>
    <w:rsid w:val="00861767"/>
    <w:rsid w:val="00861994"/>
    <w:rsid w:val="008619A0"/>
    <w:rsid w:val="00861D3D"/>
    <w:rsid w:val="00861E50"/>
    <w:rsid w:val="008620BF"/>
    <w:rsid w:val="00862487"/>
    <w:rsid w:val="008624D6"/>
    <w:rsid w:val="008625E3"/>
    <w:rsid w:val="008627B2"/>
    <w:rsid w:val="00862A34"/>
    <w:rsid w:val="00862B31"/>
    <w:rsid w:val="00863330"/>
    <w:rsid w:val="0086336C"/>
    <w:rsid w:val="00863985"/>
    <w:rsid w:val="00863B94"/>
    <w:rsid w:val="00863E88"/>
    <w:rsid w:val="0086404D"/>
    <w:rsid w:val="008641D8"/>
    <w:rsid w:val="00864390"/>
    <w:rsid w:val="00864523"/>
    <w:rsid w:val="0086470B"/>
    <w:rsid w:val="0086477F"/>
    <w:rsid w:val="00864D9C"/>
    <w:rsid w:val="008650D4"/>
    <w:rsid w:val="008657B6"/>
    <w:rsid w:val="00865C51"/>
    <w:rsid w:val="00865F2A"/>
    <w:rsid w:val="00865FD3"/>
    <w:rsid w:val="00866186"/>
    <w:rsid w:val="00866FC8"/>
    <w:rsid w:val="008676FD"/>
    <w:rsid w:val="0086775E"/>
    <w:rsid w:val="008677FD"/>
    <w:rsid w:val="0086790C"/>
    <w:rsid w:val="00867B84"/>
    <w:rsid w:val="00867BDF"/>
    <w:rsid w:val="00870067"/>
    <w:rsid w:val="008701ED"/>
    <w:rsid w:val="00870564"/>
    <w:rsid w:val="008706D4"/>
    <w:rsid w:val="00870785"/>
    <w:rsid w:val="008709A9"/>
    <w:rsid w:val="00870B0E"/>
    <w:rsid w:val="00870F14"/>
    <w:rsid w:val="00870F8A"/>
    <w:rsid w:val="0087104B"/>
    <w:rsid w:val="008713C3"/>
    <w:rsid w:val="008719A0"/>
    <w:rsid w:val="008719A4"/>
    <w:rsid w:val="00871B29"/>
    <w:rsid w:val="00871D23"/>
    <w:rsid w:val="00871F72"/>
    <w:rsid w:val="00872B9B"/>
    <w:rsid w:val="00872BBD"/>
    <w:rsid w:val="00872CB2"/>
    <w:rsid w:val="00872CEF"/>
    <w:rsid w:val="00872DB2"/>
    <w:rsid w:val="00872FAA"/>
    <w:rsid w:val="0087310D"/>
    <w:rsid w:val="008731FE"/>
    <w:rsid w:val="00873DE4"/>
    <w:rsid w:val="00873EC4"/>
    <w:rsid w:val="00874312"/>
    <w:rsid w:val="0087437C"/>
    <w:rsid w:val="00874ACE"/>
    <w:rsid w:val="00874C49"/>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2A2"/>
    <w:rsid w:val="008824E1"/>
    <w:rsid w:val="008827F1"/>
    <w:rsid w:val="00882F3E"/>
    <w:rsid w:val="00883062"/>
    <w:rsid w:val="00883799"/>
    <w:rsid w:val="00883C12"/>
    <w:rsid w:val="0088446C"/>
    <w:rsid w:val="0088498E"/>
    <w:rsid w:val="00884C56"/>
    <w:rsid w:val="00884F11"/>
    <w:rsid w:val="008852B9"/>
    <w:rsid w:val="00885500"/>
    <w:rsid w:val="00885A22"/>
    <w:rsid w:val="00885B79"/>
    <w:rsid w:val="00885CEB"/>
    <w:rsid w:val="00885F32"/>
    <w:rsid w:val="008861C3"/>
    <w:rsid w:val="00886213"/>
    <w:rsid w:val="00886750"/>
    <w:rsid w:val="00886879"/>
    <w:rsid w:val="00886D0F"/>
    <w:rsid w:val="00886E55"/>
    <w:rsid w:val="00886EC2"/>
    <w:rsid w:val="00886FB8"/>
    <w:rsid w:val="0088725F"/>
    <w:rsid w:val="008878F4"/>
    <w:rsid w:val="00887BC2"/>
    <w:rsid w:val="00887D86"/>
    <w:rsid w:val="008900FF"/>
    <w:rsid w:val="008902D0"/>
    <w:rsid w:val="008904B4"/>
    <w:rsid w:val="008904C8"/>
    <w:rsid w:val="00890969"/>
    <w:rsid w:val="00890B6A"/>
    <w:rsid w:val="00890FB2"/>
    <w:rsid w:val="0089192D"/>
    <w:rsid w:val="00891AAD"/>
    <w:rsid w:val="00891E55"/>
    <w:rsid w:val="008926E3"/>
    <w:rsid w:val="008932A3"/>
    <w:rsid w:val="00893BBD"/>
    <w:rsid w:val="008940AB"/>
    <w:rsid w:val="008941E3"/>
    <w:rsid w:val="0089473F"/>
    <w:rsid w:val="00894A88"/>
    <w:rsid w:val="00894C1A"/>
    <w:rsid w:val="00895023"/>
    <w:rsid w:val="008951EB"/>
    <w:rsid w:val="00895386"/>
    <w:rsid w:val="008956FB"/>
    <w:rsid w:val="00895928"/>
    <w:rsid w:val="00895939"/>
    <w:rsid w:val="00895D74"/>
    <w:rsid w:val="008967F2"/>
    <w:rsid w:val="00896C8D"/>
    <w:rsid w:val="0089742A"/>
    <w:rsid w:val="008975C7"/>
    <w:rsid w:val="00897690"/>
    <w:rsid w:val="00897BCC"/>
    <w:rsid w:val="00897F2E"/>
    <w:rsid w:val="008A0919"/>
    <w:rsid w:val="008A0970"/>
    <w:rsid w:val="008A0ED2"/>
    <w:rsid w:val="008A20C6"/>
    <w:rsid w:val="008A21FF"/>
    <w:rsid w:val="008A27A4"/>
    <w:rsid w:val="008A2CE2"/>
    <w:rsid w:val="008A2F2B"/>
    <w:rsid w:val="008A30AC"/>
    <w:rsid w:val="008A3F08"/>
    <w:rsid w:val="008A44B8"/>
    <w:rsid w:val="008A47AA"/>
    <w:rsid w:val="008A48F1"/>
    <w:rsid w:val="008A496D"/>
    <w:rsid w:val="008A49A3"/>
    <w:rsid w:val="008A4CBD"/>
    <w:rsid w:val="008A51A8"/>
    <w:rsid w:val="008A51AD"/>
    <w:rsid w:val="008A54C7"/>
    <w:rsid w:val="008A550B"/>
    <w:rsid w:val="008A56F6"/>
    <w:rsid w:val="008A6547"/>
    <w:rsid w:val="008A6A49"/>
    <w:rsid w:val="008A6C71"/>
    <w:rsid w:val="008A6E9C"/>
    <w:rsid w:val="008A71FC"/>
    <w:rsid w:val="008A7424"/>
    <w:rsid w:val="008A77D8"/>
    <w:rsid w:val="008A7A67"/>
    <w:rsid w:val="008A7C26"/>
    <w:rsid w:val="008B0432"/>
    <w:rsid w:val="008B0483"/>
    <w:rsid w:val="008B078C"/>
    <w:rsid w:val="008B0BB1"/>
    <w:rsid w:val="008B0EC7"/>
    <w:rsid w:val="008B120C"/>
    <w:rsid w:val="008B13C5"/>
    <w:rsid w:val="008B1F4D"/>
    <w:rsid w:val="008B2604"/>
    <w:rsid w:val="008B2972"/>
    <w:rsid w:val="008B2A89"/>
    <w:rsid w:val="008B3271"/>
    <w:rsid w:val="008B36D6"/>
    <w:rsid w:val="008B376B"/>
    <w:rsid w:val="008B377B"/>
    <w:rsid w:val="008B37E1"/>
    <w:rsid w:val="008B39B2"/>
    <w:rsid w:val="008B4262"/>
    <w:rsid w:val="008B45D4"/>
    <w:rsid w:val="008B4F70"/>
    <w:rsid w:val="008B51A0"/>
    <w:rsid w:val="008B52B0"/>
    <w:rsid w:val="008B57C0"/>
    <w:rsid w:val="008B58FB"/>
    <w:rsid w:val="008B592A"/>
    <w:rsid w:val="008B59A5"/>
    <w:rsid w:val="008B5D44"/>
    <w:rsid w:val="008B5E80"/>
    <w:rsid w:val="008B6187"/>
    <w:rsid w:val="008B61FE"/>
    <w:rsid w:val="008B6487"/>
    <w:rsid w:val="008B6EED"/>
    <w:rsid w:val="008B74F0"/>
    <w:rsid w:val="008B76FA"/>
    <w:rsid w:val="008B789D"/>
    <w:rsid w:val="008B7B5C"/>
    <w:rsid w:val="008C046E"/>
    <w:rsid w:val="008C0489"/>
    <w:rsid w:val="008C08BE"/>
    <w:rsid w:val="008C0C99"/>
    <w:rsid w:val="008C0EE4"/>
    <w:rsid w:val="008C13F5"/>
    <w:rsid w:val="008C1A45"/>
    <w:rsid w:val="008C1CD5"/>
    <w:rsid w:val="008C1D03"/>
    <w:rsid w:val="008C1E30"/>
    <w:rsid w:val="008C2017"/>
    <w:rsid w:val="008C218C"/>
    <w:rsid w:val="008C234A"/>
    <w:rsid w:val="008C2A19"/>
    <w:rsid w:val="008C2EBE"/>
    <w:rsid w:val="008C3B5E"/>
    <w:rsid w:val="008C46B5"/>
    <w:rsid w:val="008C4958"/>
    <w:rsid w:val="008C4BAA"/>
    <w:rsid w:val="008C50BB"/>
    <w:rsid w:val="008C5260"/>
    <w:rsid w:val="008C5526"/>
    <w:rsid w:val="008C563D"/>
    <w:rsid w:val="008C6445"/>
    <w:rsid w:val="008C6ACE"/>
    <w:rsid w:val="008C6AE8"/>
    <w:rsid w:val="008C7406"/>
    <w:rsid w:val="008C7573"/>
    <w:rsid w:val="008C7D1D"/>
    <w:rsid w:val="008C7F06"/>
    <w:rsid w:val="008D00A5"/>
    <w:rsid w:val="008D020B"/>
    <w:rsid w:val="008D02AB"/>
    <w:rsid w:val="008D05B1"/>
    <w:rsid w:val="008D0693"/>
    <w:rsid w:val="008D0760"/>
    <w:rsid w:val="008D0914"/>
    <w:rsid w:val="008D0E83"/>
    <w:rsid w:val="008D136F"/>
    <w:rsid w:val="008D14F4"/>
    <w:rsid w:val="008D1B49"/>
    <w:rsid w:val="008D1C3E"/>
    <w:rsid w:val="008D2537"/>
    <w:rsid w:val="008D2599"/>
    <w:rsid w:val="008D2866"/>
    <w:rsid w:val="008D29C7"/>
    <w:rsid w:val="008D2D65"/>
    <w:rsid w:val="008D30C7"/>
    <w:rsid w:val="008D31E3"/>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D29"/>
    <w:rsid w:val="008D5ED6"/>
    <w:rsid w:val="008D6D1A"/>
    <w:rsid w:val="008D7E4B"/>
    <w:rsid w:val="008E065E"/>
    <w:rsid w:val="008E0800"/>
    <w:rsid w:val="008E0880"/>
    <w:rsid w:val="008E0927"/>
    <w:rsid w:val="008E1909"/>
    <w:rsid w:val="008E1CED"/>
    <w:rsid w:val="008E1D1A"/>
    <w:rsid w:val="008E1DEF"/>
    <w:rsid w:val="008E1E44"/>
    <w:rsid w:val="008E2370"/>
    <w:rsid w:val="008E2D9C"/>
    <w:rsid w:val="008E2E1C"/>
    <w:rsid w:val="008E35A3"/>
    <w:rsid w:val="008E3F73"/>
    <w:rsid w:val="008E4B90"/>
    <w:rsid w:val="008E4C79"/>
    <w:rsid w:val="008E50E4"/>
    <w:rsid w:val="008E578E"/>
    <w:rsid w:val="008E5D92"/>
    <w:rsid w:val="008E6A4D"/>
    <w:rsid w:val="008E6BAA"/>
    <w:rsid w:val="008E6BB9"/>
    <w:rsid w:val="008E6CDB"/>
    <w:rsid w:val="008E6DF5"/>
    <w:rsid w:val="008E7001"/>
    <w:rsid w:val="008E7050"/>
    <w:rsid w:val="008E7A27"/>
    <w:rsid w:val="008E7C71"/>
    <w:rsid w:val="008E7EF9"/>
    <w:rsid w:val="008F01A6"/>
    <w:rsid w:val="008F0232"/>
    <w:rsid w:val="008F07E5"/>
    <w:rsid w:val="008F0C04"/>
    <w:rsid w:val="008F150D"/>
    <w:rsid w:val="008F1C0C"/>
    <w:rsid w:val="008F1C4E"/>
    <w:rsid w:val="008F1CA6"/>
    <w:rsid w:val="008F1E53"/>
    <w:rsid w:val="008F1EAB"/>
    <w:rsid w:val="008F220A"/>
    <w:rsid w:val="008F223A"/>
    <w:rsid w:val="008F244C"/>
    <w:rsid w:val="008F2CAC"/>
    <w:rsid w:val="008F312C"/>
    <w:rsid w:val="008F33DC"/>
    <w:rsid w:val="008F3577"/>
    <w:rsid w:val="008F3ACD"/>
    <w:rsid w:val="008F3B83"/>
    <w:rsid w:val="008F3C69"/>
    <w:rsid w:val="008F3DF7"/>
    <w:rsid w:val="008F3FE7"/>
    <w:rsid w:val="008F40E2"/>
    <w:rsid w:val="008F4340"/>
    <w:rsid w:val="008F44BA"/>
    <w:rsid w:val="008F46AA"/>
    <w:rsid w:val="008F477F"/>
    <w:rsid w:val="008F498B"/>
    <w:rsid w:val="008F4CF1"/>
    <w:rsid w:val="008F537A"/>
    <w:rsid w:val="008F5E3A"/>
    <w:rsid w:val="008F5FE0"/>
    <w:rsid w:val="008F68A5"/>
    <w:rsid w:val="008F6BDA"/>
    <w:rsid w:val="008F6F45"/>
    <w:rsid w:val="008F7013"/>
    <w:rsid w:val="008F7113"/>
    <w:rsid w:val="008F7841"/>
    <w:rsid w:val="008F7B83"/>
    <w:rsid w:val="008F7CAD"/>
    <w:rsid w:val="0090011D"/>
    <w:rsid w:val="00900440"/>
    <w:rsid w:val="0090073D"/>
    <w:rsid w:val="0090133E"/>
    <w:rsid w:val="009015B0"/>
    <w:rsid w:val="0090192C"/>
    <w:rsid w:val="00901E6B"/>
    <w:rsid w:val="00902081"/>
    <w:rsid w:val="00902132"/>
    <w:rsid w:val="00902350"/>
    <w:rsid w:val="0090239D"/>
    <w:rsid w:val="009027A0"/>
    <w:rsid w:val="00902979"/>
    <w:rsid w:val="00902AA9"/>
    <w:rsid w:val="00902DD4"/>
    <w:rsid w:val="0090336B"/>
    <w:rsid w:val="00903FE3"/>
    <w:rsid w:val="00904EE5"/>
    <w:rsid w:val="00904FC1"/>
    <w:rsid w:val="0090514E"/>
    <w:rsid w:val="009053AA"/>
    <w:rsid w:val="00905A74"/>
    <w:rsid w:val="009068E5"/>
    <w:rsid w:val="00906939"/>
    <w:rsid w:val="00906E3B"/>
    <w:rsid w:val="009070D1"/>
    <w:rsid w:val="00907215"/>
    <w:rsid w:val="009072BD"/>
    <w:rsid w:val="00907546"/>
    <w:rsid w:val="0090782F"/>
    <w:rsid w:val="0090791C"/>
    <w:rsid w:val="00907D42"/>
    <w:rsid w:val="00910330"/>
    <w:rsid w:val="00910B7D"/>
    <w:rsid w:val="0091165E"/>
    <w:rsid w:val="00911DFB"/>
    <w:rsid w:val="009121E1"/>
    <w:rsid w:val="00912547"/>
    <w:rsid w:val="009126AF"/>
    <w:rsid w:val="009129A5"/>
    <w:rsid w:val="00913114"/>
    <w:rsid w:val="009131C5"/>
    <w:rsid w:val="009131FF"/>
    <w:rsid w:val="0091337B"/>
    <w:rsid w:val="00913638"/>
    <w:rsid w:val="009139D9"/>
    <w:rsid w:val="00913FC0"/>
    <w:rsid w:val="00914587"/>
    <w:rsid w:val="0091497A"/>
    <w:rsid w:val="00914AD8"/>
    <w:rsid w:val="00914EDC"/>
    <w:rsid w:val="009151C1"/>
    <w:rsid w:val="00915410"/>
    <w:rsid w:val="00915512"/>
    <w:rsid w:val="0091555E"/>
    <w:rsid w:val="00915F0F"/>
    <w:rsid w:val="00916079"/>
    <w:rsid w:val="0091686D"/>
    <w:rsid w:val="009172CE"/>
    <w:rsid w:val="00917323"/>
    <w:rsid w:val="00917CE9"/>
    <w:rsid w:val="00917F23"/>
    <w:rsid w:val="00917FCF"/>
    <w:rsid w:val="00920041"/>
    <w:rsid w:val="009200CA"/>
    <w:rsid w:val="00920143"/>
    <w:rsid w:val="009208C0"/>
    <w:rsid w:val="009209C0"/>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730"/>
    <w:rsid w:val="00923CF5"/>
    <w:rsid w:val="0092400F"/>
    <w:rsid w:val="0092413D"/>
    <w:rsid w:val="00924368"/>
    <w:rsid w:val="00924801"/>
    <w:rsid w:val="00925006"/>
    <w:rsid w:val="00925429"/>
    <w:rsid w:val="00925D3B"/>
    <w:rsid w:val="00925F68"/>
    <w:rsid w:val="0092679B"/>
    <w:rsid w:val="00926BB7"/>
    <w:rsid w:val="00926F07"/>
    <w:rsid w:val="00926F8A"/>
    <w:rsid w:val="009272D4"/>
    <w:rsid w:val="00927974"/>
    <w:rsid w:val="00927AA6"/>
    <w:rsid w:val="00927C18"/>
    <w:rsid w:val="00927CBB"/>
    <w:rsid w:val="00927CE2"/>
    <w:rsid w:val="00927D3B"/>
    <w:rsid w:val="00927E84"/>
    <w:rsid w:val="00930221"/>
    <w:rsid w:val="00930340"/>
    <w:rsid w:val="0093062E"/>
    <w:rsid w:val="009311DC"/>
    <w:rsid w:val="009313FB"/>
    <w:rsid w:val="00931B0F"/>
    <w:rsid w:val="00931B3A"/>
    <w:rsid w:val="00931BD9"/>
    <w:rsid w:val="00931D65"/>
    <w:rsid w:val="00931F11"/>
    <w:rsid w:val="00931FC7"/>
    <w:rsid w:val="0093248C"/>
    <w:rsid w:val="009324C4"/>
    <w:rsid w:val="00932CF3"/>
    <w:rsid w:val="00932D2D"/>
    <w:rsid w:val="00932DF8"/>
    <w:rsid w:val="009337DA"/>
    <w:rsid w:val="00933A29"/>
    <w:rsid w:val="00933A57"/>
    <w:rsid w:val="00934334"/>
    <w:rsid w:val="00934365"/>
    <w:rsid w:val="00934780"/>
    <w:rsid w:val="00934839"/>
    <w:rsid w:val="00934958"/>
    <w:rsid w:val="0093502C"/>
    <w:rsid w:val="00935133"/>
    <w:rsid w:val="00935170"/>
    <w:rsid w:val="00935577"/>
    <w:rsid w:val="009355C2"/>
    <w:rsid w:val="00935AA7"/>
    <w:rsid w:val="00936759"/>
    <w:rsid w:val="009368F3"/>
    <w:rsid w:val="00936A0B"/>
    <w:rsid w:val="00936B5C"/>
    <w:rsid w:val="0093767E"/>
    <w:rsid w:val="00940587"/>
    <w:rsid w:val="00940B94"/>
    <w:rsid w:val="00940D0A"/>
    <w:rsid w:val="00940F1E"/>
    <w:rsid w:val="00940F4F"/>
    <w:rsid w:val="009415DE"/>
    <w:rsid w:val="00941636"/>
    <w:rsid w:val="00941CFE"/>
    <w:rsid w:val="00941EF3"/>
    <w:rsid w:val="00942066"/>
    <w:rsid w:val="009429C0"/>
    <w:rsid w:val="00942BB7"/>
    <w:rsid w:val="00942EEB"/>
    <w:rsid w:val="00942F7C"/>
    <w:rsid w:val="00943074"/>
    <w:rsid w:val="00943568"/>
    <w:rsid w:val="00943742"/>
    <w:rsid w:val="0094398E"/>
    <w:rsid w:val="0094402D"/>
    <w:rsid w:val="00944E13"/>
    <w:rsid w:val="00944F03"/>
    <w:rsid w:val="00945556"/>
    <w:rsid w:val="009456C6"/>
    <w:rsid w:val="00945AD6"/>
    <w:rsid w:val="00945C05"/>
    <w:rsid w:val="009463C4"/>
    <w:rsid w:val="00946446"/>
    <w:rsid w:val="009468FF"/>
    <w:rsid w:val="00946945"/>
    <w:rsid w:val="00946A6C"/>
    <w:rsid w:val="00946CE2"/>
    <w:rsid w:val="0094722D"/>
    <w:rsid w:val="0094740A"/>
    <w:rsid w:val="00947713"/>
    <w:rsid w:val="00947A26"/>
    <w:rsid w:val="00947AC2"/>
    <w:rsid w:val="00947F1E"/>
    <w:rsid w:val="0095012A"/>
    <w:rsid w:val="00950592"/>
    <w:rsid w:val="00950C5E"/>
    <w:rsid w:val="00950CA7"/>
    <w:rsid w:val="00950D12"/>
    <w:rsid w:val="00950DE7"/>
    <w:rsid w:val="00950E0F"/>
    <w:rsid w:val="00951B1F"/>
    <w:rsid w:val="0095271D"/>
    <w:rsid w:val="00952937"/>
    <w:rsid w:val="0095306B"/>
    <w:rsid w:val="00953337"/>
    <w:rsid w:val="00953462"/>
    <w:rsid w:val="00953523"/>
    <w:rsid w:val="009538F5"/>
    <w:rsid w:val="00953920"/>
    <w:rsid w:val="00953D47"/>
    <w:rsid w:val="00953ED3"/>
    <w:rsid w:val="00954622"/>
    <w:rsid w:val="0095463E"/>
    <w:rsid w:val="00954AAF"/>
    <w:rsid w:val="00954AB3"/>
    <w:rsid w:val="0095537C"/>
    <w:rsid w:val="00955383"/>
    <w:rsid w:val="00955D63"/>
    <w:rsid w:val="00955ED4"/>
    <w:rsid w:val="00956021"/>
    <w:rsid w:val="009562D2"/>
    <w:rsid w:val="009567B4"/>
    <w:rsid w:val="0095681E"/>
    <w:rsid w:val="009572D4"/>
    <w:rsid w:val="00957C4E"/>
    <w:rsid w:val="00957C99"/>
    <w:rsid w:val="00957CC0"/>
    <w:rsid w:val="009609D3"/>
    <w:rsid w:val="00960A1F"/>
    <w:rsid w:val="00960C4D"/>
    <w:rsid w:val="0096138E"/>
    <w:rsid w:val="009614A0"/>
    <w:rsid w:val="00961921"/>
    <w:rsid w:val="00961EF9"/>
    <w:rsid w:val="0096201B"/>
    <w:rsid w:val="009620CE"/>
    <w:rsid w:val="009620D3"/>
    <w:rsid w:val="00962905"/>
    <w:rsid w:val="00962BD7"/>
    <w:rsid w:val="009633B9"/>
    <w:rsid w:val="0096356B"/>
    <w:rsid w:val="009639B4"/>
    <w:rsid w:val="009640DA"/>
    <w:rsid w:val="0096430A"/>
    <w:rsid w:val="00964611"/>
    <w:rsid w:val="00965173"/>
    <w:rsid w:val="009651C1"/>
    <w:rsid w:val="0096554B"/>
    <w:rsid w:val="0096584A"/>
    <w:rsid w:val="009660F3"/>
    <w:rsid w:val="009664BF"/>
    <w:rsid w:val="0096652E"/>
    <w:rsid w:val="00966657"/>
    <w:rsid w:val="0096693C"/>
    <w:rsid w:val="00966FDA"/>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16D"/>
    <w:rsid w:val="00971492"/>
    <w:rsid w:val="00971729"/>
    <w:rsid w:val="00971D5C"/>
    <w:rsid w:val="00971D73"/>
    <w:rsid w:val="00971F08"/>
    <w:rsid w:val="00972411"/>
    <w:rsid w:val="00972A14"/>
    <w:rsid w:val="00972CA5"/>
    <w:rsid w:val="00974363"/>
    <w:rsid w:val="00974BCC"/>
    <w:rsid w:val="00974D7E"/>
    <w:rsid w:val="0097513C"/>
    <w:rsid w:val="009753D2"/>
    <w:rsid w:val="00975666"/>
    <w:rsid w:val="009756D3"/>
    <w:rsid w:val="00975CC3"/>
    <w:rsid w:val="0097603D"/>
    <w:rsid w:val="009761A6"/>
    <w:rsid w:val="00976492"/>
    <w:rsid w:val="00976949"/>
    <w:rsid w:val="00977069"/>
    <w:rsid w:val="00977D33"/>
    <w:rsid w:val="00977F18"/>
    <w:rsid w:val="00977F2C"/>
    <w:rsid w:val="00977F53"/>
    <w:rsid w:val="009800E8"/>
    <w:rsid w:val="00980477"/>
    <w:rsid w:val="009806E8"/>
    <w:rsid w:val="009807F0"/>
    <w:rsid w:val="00980B16"/>
    <w:rsid w:val="00980B60"/>
    <w:rsid w:val="00980DC4"/>
    <w:rsid w:val="00981191"/>
    <w:rsid w:val="009813B9"/>
    <w:rsid w:val="00981BC4"/>
    <w:rsid w:val="00982033"/>
    <w:rsid w:val="0098257F"/>
    <w:rsid w:val="00982607"/>
    <w:rsid w:val="0098286C"/>
    <w:rsid w:val="009829AD"/>
    <w:rsid w:val="00982A71"/>
    <w:rsid w:val="00982EA3"/>
    <w:rsid w:val="00982F06"/>
    <w:rsid w:val="009837D4"/>
    <w:rsid w:val="00984216"/>
    <w:rsid w:val="0098433C"/>
    <w:rsid w:val="009844BF"/>
    <w:rsid w:val="00984529"/>
    <w:rsid w:val="00984A96"/>
    <w:rsid w:val="00984BE9"/>
    <w:rsid w:val="00984C61"/>
    <w:rsid w:val="00984CB3"/>
    <w:rsid w:val="00984D6B"/>
    <w:rsid w:val="00985253"/>
    <w:rsid w:val="0098530B"/>
    <w:rsid w:val="009853B3"/>
    <w:rsid w:val="00985445"/>
    <w:rsid w:val="00985722"/>
    <w:rsid w:val="0098581F"/>
    <w:rsid w:val="00985A64"/>
    <w:rsid w:val="00985AA2"/>
    <w:rsid w:val="00985CB1"/>
    <w:rsid w:val="0098604F"/>
    <w:rsid w:val="009865F0"/>
    <w:rsid w:val="00986F98"/>
    <w:rsid w:val="00987053"/>
    <w:rsid w:val="0098767B"/>
    <w:rsid w:val="00987C60"/>
    <w:rsid w:val="00987CE6"/>
    <w:rsid w:val="00990119"/>
    <w:rsid w:val="009904ED"/>
    <w:rsid w:val="00990630"/>
    <w:rsid w:val="0099073E"/>
    <w:rsid w:val="009907D3"/>
    <w:rsid w:val="00990A5D"/>
    <w:rsid w:val="00990FD9"/>
    <w:rsid w:val="009916E4"/>
    <w:rsid w:val="00991761"/>
    <w:rsid w:val="0099186E"/>
    <w:rsid w:val="009919CA"/>
    <w:rsid w:val="00992985"/>
    <w:rsid w:val="00992E1C"/>
    <w:rsid w:val="009932AE"/>
    <w:rsid w:val="00993A58"/>
    <w:rsid w:val="0099454B"/>
    <w:rsid w:val="00994DCA"/>
    <w:rsid w:val="00994FF3"/>
    <w:rsid w:val="00995089"/>
    <w:rsid w:val="0099547B"/>
    <w:rsid w:val="00995515"/>
    <w:rsid w:val="00995524"/>
    <w:rsid w:val="0099561A"/>
    <w:rsid w:val="00995A7A"/>
    <w:rsid w:val="009960EC"/>
    <w:rsid w:val="0099688A"/>
    <w:rsid w:val="00996D68"/>
    <w:rsid w:val="009970DD"/>
    <w:rsid w:val="00997245"/>
    <w:rsid w:val="009A0141"/>
    <w:rsid w:val="009A0465"/>
    <w:rsid w:val="009A07BE"/>
    <w:rsid w:val="009A09BD"/>
    <w:rsid w:val="009A0B84"/>
    <w:rsid w:val="009A0DEB"/>
    <w:rsid w:val="009A0FBA"/>
    <w:rsid w:val="009A1098"/>
    <w:rsid w:val="009A1601"/>
    <w:rsid w:val="009A197A"/>
    <w:rsid w:val="009A1B33"/>
    <w:rsid w:val="009A1CA4"/>
    <w:rsid w:val="009A1ED4"/>
    <w:rsid w:val="009A2C07"/>
    <w:rsid w:val="009A3016"/>
    <w:rsid w:val="009A3BB6"/>
    <w:rsid w:val="009A41B9"/>
    <w:rsid w:val="009A462D"/>
    <w:rsid w:val="009A469B"/>
    <w:rsid w:val="009A4A6C"/>
    <w:rsid w:val="009A4F92"/>
    <w:rsid w:val="009A50FE"/>
    <w:rsid w:val="009A58FC"/>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07BD"/>
    <w:rsid w:val="009B11C0"/>
    <w:rsid w:val="009B1D3F"/>
    <w:rsid w:val="009B1F30"/>
    <w:rsid w:val="009B2537"/>
    <w:rsid w:val="009B25F6"/>
    <w:rsid w:val="009B26CA"/>
    <w:rsid w:val="009B274A"/>
    <w:rsid w:val="009B312E"/>
    <w:rsid w:val="009B365B"/>
    <w:rsid w:val="009B38F4"/>
    <w:rsid w:val="009B3AC2"/>
    <w:rsid w:val="009B3EB9"/>
    <w:rsid w:val="009B406E"/>
    <w:rsid w:val="009B44AD"/>
    <w:rsid w:val="009B461C"/>
    <w:rsid w:val="009B46D9"/>
    <w:rsid w:val="009B477D"/>
    <w:rsid w:val="009B480F"/>
    <w:rsid w:val="009B4A9A"/>
    <w:rsid w:val="009B4D3E"/>
    <w:rsid w:val="009B4DF4"/>
    <w:rsid w:val="009B53C4"/>
    <w:rsid w:val="009B5475"/>
    <w:rsid w:val="009B564E"/>
    <w:rsid w:val="009B5693"/>
    <w:rsid w:val="009B572D"/>
    <w:rsid w:val="009B5ECE"/>
    <w:rsid w:val="009B6365"/>
    <w:rsid w:val="009B660C"/>
    <w:rsid w:val="009B6823"/>
    <w:rsid w:val="009B684E"/>
    <w:rsid w:val="009B69D4"/>
    <w:rsid w:val="009B70A7"/>
    <w:rsid w:val="009B754C"/>
    <w:rsid w:val="009B774E"/>
    <w:rsid w:val="009B79C0"/>
    <w:rsid w:val="009B7E87"/>
    <w:rsid w:val="009C0169"/>
    <w:rsid w:val="009C0179"/>
    <w:rsid w:val="009C089C"/>
    <w:rsid w:val="009C0DBD"/>
    <w:rsid w:val="009C107A"/>
    <w:rsid w:val="009C1679"/>
    <w:rsid w:val="009C2037"/>
    <w:rsid w:val="009C241D"/>
    <w:rsid w:val="009C251B"/>
    <w:rsid w:val="009C27DD"/>
    <w:rsid w:val="009C2C93"/>
    <w:rsid w:val="009C2D9C"/>
    <w:rsid w:val="009C35C9"/>
    <w:rsid w:val="009C3BBB"/>
    <w:rsid w:val="009C403E"/>
    <w:rsid w:val="009C47AB"/>
    <w:rsid w:val="009C484E"/>
    <w:rsid w:val="009C521D"/>
    <w:rsid w:val="009C5E3B"/>
    <w:rsid w:val="009C5E79"/>
    <w:rsid w:val="009C605A"/>
    <w:rsid w:val="009C6D3C"/>
    <w:rsid w:val="009C6D5F"/>
    <w:rsid w:val="009C6DEA"/>
    <w:rsid w:val="009C770F"/>
    <w:rsid w:val="009C781A"/>
    <w:rsid w:val="009D0293"/>
    <w:rsid w:val="009D037C"/>
    <w:rsid w:val="009D03C8"/>
    <w:rsid w:val="009D05DA"/>
    <w:rsid w:val="009D0C46"/>
    <w:rsid w:val="009D0FEB"/>
    <w:rsid w:val="009D1513"/>
    <w:rsid w:val="009D1526"/>
    <w:rsid w:val="009D1818"/>
    <w:rsid w:val="009D1D61"/>
    <w:rsid w:val="009D2A46"/>
    <w:rsid w:val="009D48F3"/>
    <w:rsid w:val="009D4919"/>
    <w:rsid w:val="009D4DEC"/>
    <w:rsid w:val="009D4FF0"/>
    <w:rsid w:val="009D5E5D"/>
    <w:rsid w:val="009D5FBA"/>
    <w:rsid w:val="009D641F"/>
    <w:rsid w:val="009D6A63"/>
    <w:rsid w:val="009D703C"/>
    <w:rsid w:val="009D718F"/>
    <w:rsid w:val="009D77F5"/>
    <w:rsid w:val="009D7AB8"/>
    <w:rsid w:val="009D7ED4"/>
    <w:rsid w:val="009E0662"/>
    <w:rsid w:val="009E068F"/>
    <w:rsid w:val="009E0FE9"/>
    <w:rsid w:val="009E1261"/>
    <w:rsid w:val="009E14E0"/>
    <w:rsid w:val="009E1690"/>
    <w:rsid w:val="009E1734"/>
    <w:rsid w:val="009E1D55"/>
    <w:rsid w:val="009E1F43"/>
    <w:rsid w:val="009E1F5F"/>
    <w:rsid w:val="009E2563"/>
    <w:rsid w:val="009E3524"/>
    <w:rsid w:val="009E35DB"/>
    <w:rsid w:val="009E360E"/>
    <w:rsid w:val="009E3B46"/>
    <w:rsid w:val="009E3FD9"/>
    <w:rsid w:val="009E40BC"/>
    <w:rsid w:val="009E43A2"/>
    <w:rsid w:val="009E47A3"/>
    <w:rsid w:val="009E489F"/>
    <w:rsid w:val="009E4BD8"/>
    <w:rsid w:val="009E519C"/>
    <w:rsid w:val="009E54FA"/>
    <w:rsid w:val="009E5990"/>
    <w:rsid w:val="009E5ACA"/>
    <w:rsid w:val="009E5DA6"/>
    <w:rsid w:val="009E66BC"/>
    <w:rsid w:val="009E6EE1"/>
    <w:rsid w:val="009E7094"/>
    <w:rsid w:val="009E7127"/>
    <w:rsid w:val="009E7626"/>
    <w:rsid w:val="009E769B"/>
    <w:rsid w:val="009E778B"/>
    <w:rsid w:val="009E77B2"/>
    <w:rsid w:val="009E78FB"/>
    <w:rsid w:val="009E7A49"/>
    <w:rsid w:val="009E7AA9"/>
    <w:rsid w:val="009E7D3E"/>
    <w:rsid w:val="009E7F2E"/>
    <w:rsid w:val="009F0300"/>
    <w:rsid w:val="009F07E0"/>
    <w:rsid w:val="009F08F3"/>
    <w:rsid w:val="009F0984"/>
    <w:rsid w:val="009F0EDC"/>
    <w:rsid w:val="009F10C5"/>
    <w:rsid w:val="009F1290"/>
    <w:rsid w:val="009F13B9"/>
    <w:rsid w:val="009F1654"/>
    <w:rsid w:val="009F179B"/>
    <w:rsid w:val="009F18E5"/>
    <w:rsid w:val="009F1C0F"/>
    <w:rsid w:val="009F1C66"/>
    <w:rsid w:val="009F1D47"/>
    <w:rsid w:val="009F2238"/>
    <w:rsid w:val="009F2C05"/>
    <w:rsid w:val="009F2C3A"/>
    <w:rsid w:val="009F2D25"/>
    <w:rsid w:val="009F2EA0"/>
    <w:rsid w:val="009F344F"/>
    <w:rsid w:val="009F35F8"/>
    <w:rsid w:val="009F421E"/>
    <w:rsid w:val="009F4549"/>
    <w:rsid w:val="009F456A"/>
    <w:rsid w:val="009F47B4"/>
    <w:rsid w:val="009F4806"/>
    <w:rsid w:val="009F5066"/>
    <w:rsid w:val="009F51E0"/>
    <w:rsid w:val="009F51E5"/>
    <w:rsid w:val="009F5871"/>
    <w:rsid w:val="009F5BE4"/>
    <w:rsid w:val="009F5C6F"/>
    <w:rsid w:val="009F60E2"/>
    <w:rsid w:val="009F64E8"/>
    <w:rsid w:val="009F6679"/>
    <w:rsid w:val="009F6B3D"/>
    <w:rsid w:val="009F73C2"/>
    <w:rsid w:val="009F781B"/>
    <w:rsid w:val="009F7DE8"/>
    <w:rsid w:val="00A0002A"/>
    <w:rsid w:val="00A001CB"/>
    <w:rsid w:val="00A0029B"/>
    <w:rsid w:val="00A0031A"/>
    <w:rsid w:val="00A00456"/>
    <w:rsid w:val="00A00EC6"/>
    <w:rsid w:val="00A00F1A"/>
    <w:rsid w:val="00A014B0"/>
    <w:rsid w:val="00A01D9F"/>
    <w:rsid w:val="00A02199"/>
    <w:rsid w:val="00A02AA6"/>
    <w:rsid w:val="00A02CFC"/>
    <w:rsid w:val="00A02DEF"/>
    <w:rsid w:val="00A02EAF"/>
    <w:rsid w:val="00A0303D"/>
    <w:rsid w:val="00A031D8"/>
    <w:rsid w:val="00A0322B"/>
    <w:rsid w:val="00A03284"/>
    <w:rsid w:val="00A0375C"/>
    <w:rsid w:val="00A03C1B"/>
    <w:rsid w:val="00A041E4"/>
    <w:rsid w:val="00A04659"/>
    <w:rsid w:val="00A048A8"/>
    <w:rsid w:val="00A04AC4"/>
    <w:rsid w:val="00A04F49"/>
    <w:rsid w:val="00A05CEF"/>
    <w:rsid w:val="00A05F2D"/>
    <w:rsid w:val="00A0781B"/>
    <w:rsid w:val="00A0787B"/>
    <w:rsid w:val="00A07A43"/>
    <w:rsid w:val="00A105C1"/>
    <w:rsid w:val="00A1079D"/>
    <w:rsid w:val="00A1098C"/>
    <w:rsid w:val="00A10991"/>
    <w:rsid w:val="00A11267"/>
    <w:rsid w:val="00A1158D"/>
    <w:rsid w:val="00A12390"/>
    <w:rsid w:val="00A12742"/>
    <w:rsid w:val="00A1352A"/>
    <w:rsid w:val="00A136D1"/>
    <w:rsid w:val="00A13A08"/>
    <w:rsid w:val="00A13E54"/>
    <w:rsid w:val="00A13F97"/>
    <w:rsid w:val="00A14031"/>
    <w:rsid w:val="00A141D8"/>
    <w:rsid w:val="00A141EA"/>
    <w:rsid w:val="00A141F5"/>
    <w:rsid w:val="00A14F07"/>
    <w:rsid w:val="00A16100"/>
    <w:rsid w:val="00A16489"/>
    <w:rsid w:val="00A167D8"/>
    <w:rsid w:val="00A167DB"/>
    <w:rsid w:val="00A16A23"/>
    <w:rsid w:val="00A16C07"/>
    <w:rsid w:val="00A16C46"/>
    <w:rsid w:val="00A1729C"/>
    <w:rsid w:val="00A17793"/>
    <w:rsid w:val="00A177F5"/>
    <w:rsid w:val="00A17C8B"/>
    <w:rsid w:val="00A17E2D"/>
    <w:rsid w:val="00A17F63"/>
    <w:rsid w:val="00A20044"/>
    <w:rsid w:val="00A200FE"/>
    <w:rsid w:val="00A2057B"/>
    <w:rsid w:val="00A205DD"/>
    <w:rsid w:val="00A20AFE"/>
    <w:rsid w:val="00A2118C"/>
    <w:rsid w:val="00A214A7"/>
    <w:rsid w:val="00A21606"/>
    <w:rsid w:val="00A2193B"/>
    <w:rsid w:val="00A2196A"/>
    <w:rsid w:val="00A21AB7"/>
    <w:rsid w:val="00A22459"/>
    <w:rsid w:val="00A2245E"/>
    <w:rsid w:val="00A22997"/>
    <w:rsid w:val="00A22C02"/>
    <w:rsid w:val="00A2351A"/>
    <w:rsid w:val="00A23695"/>
    <w:rsid w:val="00A23B6E"/>
    <w:rsid w:val="00A23CAB"/>
    <w:rsid w:val="00A23E4D"/>
    <w:rsid w:val="00A2496C"/>
    <w:rsid w:val="00A24A33"/>
    <w:rsid w:val="00A24A8C"/>
    <w:rsid w:val="00A24B8B"/>
    <w:rsid w:val="00A24C32"/>
    <w:rsid w:val="00A24E0D"/>
    <w:rsid w:val="00A25138"/>
    <w:rsid w:val="00A2541C"/>
    <w:rsid w:val="00A2552E"/>
    <w:rsid w:val="00A258C0"/>
    <w:rsid w:val="00A264A9"/>
    <w:rsid w:val="00A264C1"/>
    <w:rsid w:val="00A269EC"/>
    <w:rsid w:val="00A26C82"/>
    <w:rsid w:val="00A26DCF"/>
    <w:rsid w:val="00A26DE0"/>
    <w:rsid w:val="00A26E1D"/>
    <w:rsid w:val="00A26EDC"/>
    <w:rsid w:val="00A26EE8"/>
    <w:rsid w:val="00A27275"/>
    <w:rsid w:val="00A273C6"/>
    <w:rsid w:val="00A27785"/>
    <w:rsid w:val="00A300DA"/>
    <w:rsid w:val="00A30187"/>
    <w:rsid w:val="00A30538"/>
    <w:rsid w:val="00A30A03"/>
    <w:rsid w:val="00A30AF2"/>
    <w:rsid w:val="00A31057"/>
    <w:rsid w:val="00A311C2"/>
    <w:rsid w:val="00A31AD2"/>
    <w:rsid w:val="00A31BE7"/>
    <w:rsid w:val="00A31C6F"/>
    <w:rsid w:val="00A321E1"/>
    <w:rsid w:val="00A322B3"/>
    <w:rsid w:val="00A324CE"/>
    <w:rsid w:val="00A324F8"/>
    <w:rsid w:val="00A328B0"/>
    <w:rsid w:val="00A328DC"/>
    <w:rsid w:val="00A328E6"/>
    <w:rsid w:val="00A32C1A"/>
    <w:rsid w:val="00A32EA3"/>
    <w:rsid w:val="00A32EAE"/>
    <w:rsid w:val="00A32F9F"/>
    <w:rsid w:val="00A3348F"/>
    <w:rsid w:val="00A337C4"/>
    <w:rsid w:val="00A33DDD"/>
    <w:rsid w:val="00A33EB4"/>
    <w:rsid w:val="00A3448A"/>
    <w:rsid w:val="00A34CAF"/>
    <w:rsid w:val="00A35200"/>
    <w:rsid w:val="00A35731"/>
    <w:rsid w:val="00A359F7"/>
    <w:rsid w:val="00A35C98"/>
    <w:rsid w:val="00A36147"/>
    <w:rsid w:val="00A36297"/>
    <w:rsid w:val="00A368DB"/>
    <w:rsid w:val="00A36CBD"/>
    <w:rsid w:val="00A36F61"/>
    <w:rsid w:val="00A36F75"/>
    <w:rsid w:val="00A37031"/>
    <w:rsid w:val="00A3709A"/>
    <w:rsid w:val="00A3756E"/>
    <w:rsid w:val="00A37D4E"/>
    <w:rsid w:val="00A37E31"/>
    <w:rsid w:val="00A4054E"/>
    <w:rsid w:val="00A407D2"/>
    <w:rsid w:val="00A40824"/>
    <w:rsid w:val="00A40C20"/>
    <w:rsid w:val="00A40E39"/>
    <w:rsid w:val="00A419BD"/>
    <w:rsid w:val="00A41E2B"/>
    <w:rsid w:val="00A42066"/>
    <w:rsid w:val="00A42170"/>
    <w:rsid w:val="00A42925"/>
    <w:rsid w:val="00A42A71"/>
    <w:rsid w:val="00A4457B"/>
    <w:rsid w:val="00A44E12"/>
    <w:rsid w:val="00A45075"/>
    <w:rsid w:val="00A45404"/>
    <w:rsid w:val="00A457AE"/>
    <w:rsid w:val="00A45B10"/>
    <w:rsid w:val="00A45B74"/>
    <w:rsid w:val="00A469C0"/>
    <w:rsid w:val="00A46A07"/>
    <w:rsid w:val="00A46B7B"/>
    <w:rsid w:val="00A470FC"/>
    <w:rsid w:val="00A4761F"/>
    <w:rsid w:val="00A47D50"/>
    <w:rsid w:val="00A501FC"/>
    <w:rsid w:val="00A5029C"/>
    <w:rsid w:val="00A50690"/>
    <w:rsid w:val="00A50787"/>
    <w:rsid w:val="00A507E3"/>
    <w:rsid w:val="00A5083F"/>
    <w:rsid w:val="00A509FE"/>
    <w:rsid w:val="00A50EF6"/>
    <w:rsid w:val="00A51174"/>
    <w:rsid w:val="00A51324"/>
    <w:rsid w:val="00A51560"/>
    <w:rsid w:val="00A51754"/>
    <w:rsid w:val="00A51B25"/>
    <w:rsid w:val="00A51D8C"/>
    <w:rsid w:val="00A51DCF"/>
    <w:rsid w:val="00A52094"/>
    <w:rsid w:val="00A520E7"/>
    <w:rsid w:val="00A52328"/>
    <w:rsid w:val="00A523B1"/>
    <w:rsid w:val="00A529F4"/>
    <w:rsid w:val="00A52A9C"/>
    <w:rsid w:val="00A52D47"/>
    <w:rsid w:val="00A52DE5"/>
    <w:rsid w:val="00A52E1D"/>
    <w:rsid w:val="00A52E5C"/>
    <w:rsid w:val="00A5301A"/>
    <w:rsid w:val="00A53B84"/>
    <w:rsid w:val="00A53E9E"/>
    <w:rsid w:val="00A54415"/>
    <w:rsid w:val="00A54A85"/>
    <w:rsid w:val="00A55873"/>
    <w:rsid w:val="00A55DBF"/>
    <w:rsid w:val="00A55F1A"/>
    <w:rsid w:val="00A5673D"/>
    <w:rsid w:val="00A56CB0"/>
    <w:rsid w:val="00A579CE"/>
    <w:rsid w:val="00A6052C"/>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4932"/>
    <w:rsid w:val="00A649A4"/>
    <w:rsid w:val="00A64B28"/>
    <w:rsid w:val="00A64D39"/>
    <w:rsid w:val="00A657D7"/>
    <w:rsid w:val="00A65865"/>
    <w:rsid w:val="00A65E4F"/>
    <w:rsid w:val="00A660AC"/>
    <w:rsid w:val="00A66174"/>
    <w:rsid w:val="00A663F0"/>
    <w:rsid w:val="00A66BCD"/>
    <w:rsid w:val="00A673D9"/>
    <w:rsid w:val="00A674C0"/>
    <w:rsid w:val="00A67AAA"/>
    <w:rsid w:val="00A67BDA"/>
    <w:rsid w:val="00A67E6C"/>
    <w:rsid w:val="00A706AD"/>
    <w:rsid w:val="00A708A2"/>
    <w:rsid w:val="00A70CF0"/>
    <w:rsid w:val="00A70D62"/>
    <w:rsid w:val="00A711E9"/>
    <w:rsid w:val="00A71995"/>
    <w:rsid w:val="00A71B16"/>
    <w:rsid w:val="00A71B99"/>
    <w:rsid w:val="00A71EE5"/>
    <w:rsid w:val="00A71F43"/>
    <w:rsid w:val="00A721C7"/>
    <w:rsid w:val="00A723C1"/>
    <w:rsid w:val="00A72948"/>
    <w:rsid w:val="00A731CB"/>
    <w:rsid w:val="00A7358D"/>
    <w:rsid w:val="00A73654"/>
    <w:rsid w:val="00A739D0"/>
    <w:rsid w:val="00A73D47"/>
    <w:rsid w:val="00A7419B"/>
    <w:rsid w:val="00A74359"/>
    <w:rsid w:val="00A74C38"/>
    <w:rsid w:val="00A74D4E"/>
    <w:rsid w:val="00A74FBE"/>
    <w:rsid w:val="00A75048"/>
    <w:rsid w:val="00A754C5"/>
    <w:rsid w:val="00A75B6E"/>
    <w:rsid w:val="00A76043"/>
    <w:rsid w:val="00A76159"/>
    <w:rsid w:val="00A761D4"/>
    <w:rsid w:val="00A76457"/>
    <w:rsid w:val="00A76B59"/>
    <w:rsid w:val="00A76E28"/>
    <w:rsid w:val="00A7713D"/>
    <w:rsid w:val="00A77B08"/>
    <w:rsid w:val="00A77E58"/>
    <w:rsid w:val="00A77EC4"/>
    <w:rsid w:val="00A800B8"/>
    <w:rsid w:val="00A8062F"/>
    <w:rsid w:val="00A807B7"/>
    <w:rsid w:val="00A8085B"/>
    <w:rsid w:val="00A80C04"/>
    <w:rsid w:val="00A80C1B"/>
    <w:rsid w:val="00A80DBC"/>
    <w:rsid w:val="00A819FF"/>
    <w:rsid w:val="00A81ADB"/>
    <w:rsid w:val="00A81FDC"/>
    <w:rsid w:val="00A82355"/>
    <w:rsid w:val="00A82394"/>
    <w:rsid w:val="00A824AA"/>
    <w:rsid w:val="00A82726"/>
    <w:rsid w:val="00A845EE"/>
    <w:rsid w:val="00A84630"/>
    <w:rsid w:val="00A84E0A"/>
    <w:rsid w:val="00A84E87"/>
    <w:rsid w:val="00A8556B"/>
    <w:rsid w:val="00A855AD"/>
    <w:rsid w:val="00A85E0B"/>
    <w:rsid w:val="00A8608F"/>
    <w:rsid w:val="00A86138"/>
    <w:rsid w:val="00A8628C"/>
    <w:rsid w:val="00A8637A"/>
    <w:rsid w:val="00A863C5"/>
    <w:rsid w:val="00A86AD6"/>
    <w:rsid w:val="00A86CED"/>
    <w:rsid w:val="00A8755C"/>
    <w:rsid w:val="00A8772F"/>
    <w:rsid w:val="00A8795E"/>
    <w:rsid w:val="00A87BE9"/>
    <w:rsid w:val="00A87C79"/>
    <w:rsid w:val="00A87D48"/>
    <w:rsid w:val="00A87DAE"/>
    <w:rsid w:val="00A87E03"/>
    <w:rsid w:val="00A90255"/>
    <w:rsid w:val="00A90290"/>
    <w:rsid w:val="00A91486"/>
    <w:rsid w:val="00A915B6"/>
    <w:rsid w:val="00A91943"/>
    <w:rsid w:val="00A9195E"/>
    <w:rsid w:val="00A91A00"/>
    <w:rsid w:val="00A91B2B"/>
    <w:rsid w:val="00A91C79"/>
    <w:rsid w:val="00A91CEF"/>
    <w:rsid w:val="00A92383"/>
    <w:rsid w:val="00A923E8"/>
    <w:rsid w:val="00A9244F"/>
    <w:rsid w:val="00A9258C"/>
    <w:rsid w:val="00A92879"/>
    <w:rsid w:val="00A92994"/>
    <w:rsid w:val="00A92A24"/>
    <w:rsid w:val="00A92ACE"/>
    <w:rsid w:val="00A92E9A"/>
    <w:rsid w:val="00A92F45"/>
    <w:rsid w:val="00A92F9D"/>
    <w:rsid w:val="00A93077"/>
    <w:rsid w:val="00A93FDB"/>
    <w:rsid w:val="00A943BF"/>
    <w:rsid w:val="00A9442A"/>
    <w:rsid w:val="00A94DEE"/>
    <w:rsid w:val="00A95411"/>
    <w:rsid w:val="00A96256"/>
    <w:rsid w:val="00A96354"/>
    <w:rsid w:val="00A96F07"/>
    <w:rsid w:val="00A9718A"/>
    <w:rsid w:val="00A973C6"/>
    <w:rsid w:val="00A975F1"/>
    <w:rsid w:val="00A9766B"/>
    <w:rsid w:val="00A977C2"/>
    <w:rsid w:val="00A978C2"/>
    <w:rsid w:val="00A97B95"/>
    <w:rsid w:val="00AA016F"/>
    <w:rsid w:val="00AA05A4"/>
    <w:rsid w:val="00AA07AE"/>
    <w:rsid w:val="00AA155B"/>
    <w:rsid w:val="00AA1B3E"/>
    <w:rsid w:val="00AA1ED6"/>
    <w:rsid w:val="00AA1EDF"/>
    <w:rsid w:val="00AA2195"/>
    <w:rsid w:val="00AA2345"/>
    <w:rsid w:val="00AA251E"/>
    <w:rsid w:val="00AA2638"/>
    <w:rsid w:val="00AA3824"/>
    <w:rsid w:val="00AA3DDC"/>
    <w:rsid w:val="00AA4100"/>
    <w:rsid w:val="00AA420B"/>
    <w:rsid w:val="00AA44CE"/>
    <w:rsid w:val="00AA4846"/>
    <w:rsid w:val="00AA50E1"/>
    <w:rsid w:val="00AA51D6"/>
    <w:rsid w:val="00AA537C"/>
    <w:rsid w:val="00AA57B5"/>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3264"/>
    <w:rsid w:val="00AB332A"/>
    <w:rsid w:val="00AB3450"/>
    <w:rsid w:val="00AB40A4"/>
    <w:rsid w:val="00AB4679"/>
    <w:rsid w:val="00AB4749"/>
    <w:rsid w:val="00AB4AB8"/>
    <w:rsid w:val="00AB5608"/>
    <w:rsid w:val="00AB655E"/>
    <w:rsid w:val="00AB660A"/>
    <w:rsid w:val="00AB69CB"/>
    <w:rsid w:val="00AB6C8B"/>
    <w:rsid w:val="00AB6D9D"/>
    <w:rsid w:val="00AB7997"/>
    <w:rsid w:val="00AC007F"/>
    <w:rsid w:val="00AC0277"/>
    <w:rsid w:val="00AC06F2"/>
    <w:rsid w:val="00AC0BD9"/>
    <w:rsid w:val="00AC1260"/>
    <w:rsid w:val="00AC18CD"/>
    <w:rsid w:val="00AC1D94"/>
    <w:rsid w:val="00AC22D7"/>
    <w:rsid w:val="00AC2739"/>
    <w:rsid w:val="00AC2AA7"/>
    <w:rsid w:val="00AC2D41"/>
    <w:rsid w:val="00AC2E50"/>
    <w:rsid w:val="00AC2ECD"/>
    <w:rsid w:val="00AC2EE5"/>
    <w:rsid w:val="00AC3119"/>
    <w:rsid w:val="00AC3BD8"/>
    <w:rsid w:val="00AC40C2"/>
    <w:rsid w:val="00AC40E2"/>
    <w:rsid w:val="00AC49A6"/>
    <w:rsid w:val="00AC49FB"/>
    <w:rsid w:val="00AC51D5"/>
    <w:rsid w:val="00AC52B2"/>
    <w:rsid w:val="00AC5315"/>
    <w:rsid w:val="00AC5504"/>
    <w:rsid w:val="00AC5A10"/>
    <w:rsid w:val="00AC5F6F"/>
    <w:rsid w:val="00AC64BD"/>
    <w:rsid w:val="00AC71F4"/>
    <w:rsid w:val="00AC72C4"/>
    <w:rsid w:val="00AC7768"/>
    <w:rsid w:val="00AC79EB"/>
    <w:rsid w:val="00AC7C5E"/>
    <w:rsid w:val="00AC7F9E"/>
    <w:rsid w:val="00AC7FD0"/>
    <w:rsid w:val="00AD0075"/>
    <w:rsid w:val="00AD0530"/>
    <w:rsid w:val="00AD08D9"/>
    <w:rsid w:val="00AD0AA3"/>
    <w:rsid w:val="00AD12EC"/>
    <w:rsid w:val="00AD1474"/>
    <w:rsid w:val="00AD1A50"/>
    <w:rsid w:val="00AD1AFA"/>
    <w:rsid w:val="00AD1BCE"/>
    <w:rsid w:val="00AD1C84"/>
    <w:rsid w:val="00AD2302"/>
    <w:rsid w:val="00AD23E2"/>
    <w:rsid w:val="00AD24D8"/>
    <w:rsid w:val="00AD2CFE"/>
    <w:rsid w:val="00AD2ED0"/>
    <w:rsid w:val="00AD2FAB"/>
    <w:rsid w:val="00AD3542"/>
    <w:rsid w:val="00AD371D"/>
    <w:rsid w:val="00AD3AAA"/>
    <w:rsid w:val="00AD3D2F"/>
    <w:rsid w:val="00AD3F94"/>
    <w:rsid w:val="00AD4015"/>
    <w:rsid w:val="00AD4124"/>
    <w:rsid w:val="00AD44B5"/>
    <w:rsid w:val="00AD47E2"/>
    <w:rsid w:val="00AD4A5A"/>
    <w:rsid w:val="00AD4FEE"/>
    <w:rsid w:val="00AD5216"/>
    <w:rsid w:val="00AD5848"/>
    <w:rsid w:val="00AD5ADF"/>
    <w:rsid w:val="00AD5BC6"/>
    <w:rsid w:val="00AD6050"/>
    <w:rsid w:val="00AD660D"/>
    <w:rsid w:val="00AD684A"/>
    <w:rsid w:val="00AD782E"/>
    <w:rsid w:val="00AD7834"/>
    <w:rsid w:val="00AD7888"/>
    <w:rsid w:val="00AD7B84"/>
    <w:rsid w:val="00AE07D4"/>
    <w:rsid w:val="00AE07F4"/>
    <w:rsid w:val="00AE09EB"/>
    <w:rsid w:val="00AE0FB9"/>
    <w:rsid w:val="00AE1053"/>
    <w:rsid w:val="00AE1260"/>
    <w:rsid w:val="00AE17B1"/>
    <w:rsid w:val="00AE18A4"/>
    <w:rsid w:val="00AE1C17"/>
    <w:rsid w:val="00AE1C68"/>
    <w:rsid w:val="00AE1C77"/>
    <w:rsid w:val="00AE235A"/>
    <w:rsid w:val="00AE27AC"/>
    <w:rsid w:val="00AE29DE"/>
    <w:rsid w:val="00AE2BE5"/>
    <w:rsid w:val="00AE2C1C"/>
    <w:rsid w:val="00AE2DFE"/>
    <w:rsid w:val="00AE32C4"/>
    <w:rsid w:val="00AE32D3"/>
    <w:rsid w:val="00AE3CFC"/>
    <w:rsid w:val="00AE3D0A"/>
    <w:rsid w:val="00AE3E8C"/>
    <w:rsid w:val="00AE3F19"/>
    <w:rsid w:val="00AE40E0"/>
    <w:rsid w:val="00AE40E7"/>
    <w:rsid w:val="00AE41D4"/>
    <w:rsid w:val="00AE444E"/>
    <w:rsid w:val="00AE4B10"/>
    <w:rsid w:val="00AE4DBA"/>
    <w:rsid w:val="00AE4F07"/>
    <w:rsid w:val="00AE4F5C"/>
    <w:rsid w:val="00AE54F6"/>
    <w:rsid w:val="00AE54F9"/>
    <w:rsid w:val="00AE554B"/>
    <w:rsid w:val="00AE5725"/>
    <w:rsid w:val="00AE5753"/>
    <w:rsid w:val="00AE5B0F"/>
    <w:rsid w:val="00AE5C58"/>
    <w:rsid w:val="00AE662F"/>
    <w:rsid w:val="00AE66A8"/>
    <w:rsid w:val="00AE6B8E"/>
    <w:rsid w:val="00AE6CD1"/>
    <w:rsid w:val="00AE6CE8"/>
    <w:rsid w:val="00AE7027"/>
    <w:rsid w:val="00AE7A6E"/>
    <w:rsid w:val="00AE7FBF"/>
    <w:rsid w:val="00AF0390"/>
    <w:rsid w:val="00AF0F72"/>
    <w:rsid w:val="00AF0FFF"/>
    <w:rsid w:val="00AF149A"/>
    <w:rsid w:val="00AF1C5D"/>
    <w:rsid w:val="00AF2815"/>
    <w:rsid w:val="00AF2FAC"/>
    <w:rsid w:val="00AF31AF"/>
    <w:rsid w:val="00AF356A"/>
    <w:rsid w:val="00AF3660"/>
    <w:rsid w:val="00AF388F"/>
    <w:rsid w:val="00AF3B86"/>
    <w:rsid w:val="00AF3CC2"/>
    <w:rsid w:val="00AF42D7"/>
    <w:rsid w:val="00AF43D4"/>
    <w:rsid w:val="00AF44BD"/>
    <w:rsid w:val="00AF45A7"/>
    <w:rsid w:val="00AF469D"/>
    <w:rsid w:val="00AF56F7"/>
    <w:rsid w:val="00AF58D9"/>
    <w:rsid w:val="00AF5E8F"/>
    <w:rsid w:val="00AF6361"/>
    <w:rsid w:val="00AF6809"/>
    <w:rsid w:val="00AF6BF9"/>
    <w:rsid w:val="00AF6C40"/>
    <w:rsid w:val="00AF72F9"/>
    <w:rsid w:val="00AF7329"/>
    <w:rsid w:val="00AF740C"/>
    <w:rsid w:val="00AF7F61"/>
    <w:rsid w:val="00B003C1"/>
    <w:rsid w:val="00B006FE"/>
    <w:rsid w:val="00B007CB"/>
    <w:rsid w:val="00B008F8"/>
    <w:rsid w:val="00B00D14"/>
    <w:rsid w:val="00B0173F"/>
    <w:rsid w:val="00B01AD7"/>
    <w:rsid w:val="00B01B1B"/>
    <w:rsid w:val="00B02670"/>
    <w:rsid w:val="00B02AA9"/>
    <w:rsid w:val="00B02FA3"/>
    <w:rsid w:val="00B03093"/>
    <w:rsid w:val="00B03229"/>
    <w:rsid w:val="00B0348E"/>
    <w:rsid w:val="00B037D1"/>
    <w:rsid w:val="00B03C21"/>
    <w:rsid w:val="00B04158"/>
    <w:rsid w:val="00B045FC"/>
    <w:rsid w:val="00B046AB"/>
    <w:rsid w:val="00B04A86"/>
    <w:rsid w:val="00B04ADC"/>
    <w:rsid w:val="00B04EBA"/>
    <w:rsid w:val="00B05010"/>
    <w:rsid w:val="00B0504F"/>
    <w:rsid w:val="00B05084"/>
    <w:rsid w:val="00B0563C"/>
    <w:rsid w:val="00B05892"/>
    <w:rsid w:val="00B05B62"/>
    <w:rsid w:val="00B05CE6"/>
    <w:rsid w:val="00B05F7B"/>
    <w:rsid w:val="00B060AC"/>
    <w:rsid w:val="00B0671E"/>
    <w:rsid w:val="00B06BB8"/>
    <w:rsid w:val="00B06DC5"/>
    <w:rsid w:val="00B06FE5"/>
    <w:rsid w:val="00B07499"/>
    <w:rsid w:val="00B077B8"/>
    <w:rsid w:val="00B10644"/>
    <w:rsid w:val="00B10FFA"/>
    <w:rsid w:val="00B11396"/>
    <w:rsid w:val="00B113B3"/>
    <w:rsid w:val="00B120F5"/>
    <w:rsid w:val="00B12766"/>
    <w:rsid w:val="00B12B14"/>
    <w:rsid w:val="00B133A3"/>
    <w:rsid w:val="00B133CC"/>
    <w:rsid w:val="00B13514"/>
    <w:rsid w:val="00B13798"/>
    <w:rsid w:val="00B13C5C"/>
    <w:rsid w:val="00B13C9A"/>
    <w:rsid w:val="00B1423E"/>
    <w:rsid w:val="00B14470"/>
    <w:rsid w:val="00B14925"/>
    <w:rsid w:val="00B14F5D"/>
    <w:rsid w:val="00B15150"/>
    <w:rsid w:val="00B1532E"/>
    <w:rsid w:val="00B153D6"/>
    <w:rsid w:val="00B157F9"/>
    <w:rsid w:val="00B16354"/>
    <w:rsid w:val="00B167C6"/>
    <w:rsid w:val="00B16EF6"/>
    <w:rsid w:val="00B17809"/>
    <w:rsid w:val="00B17CCC"/>
    <w:rsid w:val="00B17D6C"/>
    <w:rsid w:val="00B20155"/>
    <w:rsid w:val="00B201C0"/>
    <w:rsid w:val="00B20256"/>
    <w:rsid w:val="00B20D09"/>
    <w:rsid w:val="00B20F24"/>
    <w:rsid w:val="00B21260"/>
    <w:rsid w:val="00B213B9"/>
    <w:rsid w:val="00B21451"/>
    <w:rsid w:val="00B2194E"/>
    <w:rsid w:val="00B22350"/>
    <w:rsid w:val="00B22569"/>
    <w:rsid w:val="00B227EF"/>
    <w:rsid w:val="00B228DB"/>
    <w:rsid w:val="00B22B8C"/>
    <w:rsid w:val="00B22E65"/>
    <w:rsid w:val="00B2322B"/>
    <w:rsid w:val="00B235BD"/>
    <w:rsid w:val="00B23667"/>
    <w:rsid w:val="00B23C65"/>
    <w:rsid w:val="00B2426D"/>
    <w:rsid w:val="00B24399"/>
    <w:rsid w:val="00B24CB7"/>
    <w:rsid w:val="00B25C9D"/>
    <w:rsid w:val="00B25CD4"/>
    <w:rsid w:val="00B25F0A"/>
    <w:rsid w:val="00B2629E"/>
    <w:rsid w:val="00B264D5"/>
    <w:rsid w:val="00B26927"/>
    <w:rsid w:val="00B26B0F"/>
    <w:rsid w:val="00B2763F"/>
    <w:rsid w:val="00B2778B"/>
    <w:rsid w:val="00B27A2F"/>
    <w:rsid w:val="00B27AAC"/>
    <w:rsid w:val="00B27B9B"/>
    <w:rsid w:val="00B27DA7"/>
    <w:rsid w:val="00B300F7"/>
    <w:rsid w:val="00B30929"/>
    <w:rsid w:val="00B30B4A"/>
    <w:rsid w:val="00B30CA5"/>
    <w:rsid w:val="00B30D0E"/>
    <w:rsid w:val="00B316A7"/>
    <w:rsid w:val="00B31C3E"/>
    <w:rsid w:val="00B31F5A"/>
    <w:rsid w:val="00B31F91"/>
    <w:rsid w:val="00B31FC1"/>
    <w:rsid w:val="00B3291E"/>
    <w:rsid w:val="00B32B2B"/>
    <w:rsid w:val="00B32EE3"/>
    <w:rsid w:val="00B33128"/>
    <w:rsid w:val="00B3359E"/>
    <w:rsid w:val="00B33749"/>
    <w:rsid w:val="00B3384A"/>
    <w:rsid w:val="00B33C00"/>
    <w:rsid w:val="00B343A1"/>
    <w:rsid w:val="00B34B3B"/>
    <w:rsid w:val="00B34D12"/>
    <w:rsid w:val="00B34D94"/>
    <w:rsid w:val="00B34E7C"/>
    <w:rsid w:val="00B34FD2"/>
    <w:rsid w:val="00B350DD"/>
    <w:rsid w:val="00B354CC"/>
    <w:rsid w:val="00B35A71"/>
    <w:rsid w:val="00B35C44"/>
    <w:rsid w:val="00B36220"/>
    <w:rsid w:val="00B3673B"/>
    <w:rsid w:val="00B368AA"/>
    <w:rsid w:val="00B3696D"/>
    <w:rsid w:val="00B36A69"/>
    <w:rsid w:val="00B36B4E"/>
    <w:rsid w:val="00B37024"/>
    <w:rsid w:val="00B3729E"/>
    <w:rsid w:val="00B372AA"/>
    <w:rsid w:val="00B3730E"/>
    <w:rsid w:val="00B37422"/>
    <w:rsid w:val="00B3743F"/>
    <w:rsid w:val="00B37649"/>
    <w:rsid w:val="00B37A81"/>
    <w:rsid w:val="00B4008C"/>
    <w:rsid w:val="00B40118"/>
    <w:rsid w:val="00B402DB"/>
    <w:rsid w:val="00B40445"/>
    <w:rsid w:val="00B406B1"/>
    <w:rsid w:val="00B40851"/>
    <w:rsid w:val="00B409E0"/>
    <w:rsid w:val="00B40A00"/>
    <w:rsid w:val="00B40DAE"/>
    <w:rsid w:val="00B411C8"/>
    <w:rsid w:val="00B41826"/>
    <w:rsid w:val="00B41845"/>
    <w:rsid w:val="00B41888"/>
    <w:rsid w:val="00B41949"/>
    <w:rsid w:val="00B41C0B"/>
    <w:rsid w:val="00B41CD7"/>
    <w:rsid w:val="00B423F0"/>
    <w:rsid w:val="00B431EC"/>
    <w:rsid w:val="00B43468"/>
    <w:rsid w:val="00B43671"/>
    <w:rsid w:val="00B43B1E"/>
    <w:rsid w:val="00B44834"/>
    <w:rsid w:val="00B44DED"/>
    <w:rsid w:val="00B45050"/>
    <w:rsid w:val="00B4520D"/>
    <w:rsid w:val="00B45533"/>
    <w:rsid w:val="00B455E8"/>
    <w:rsid w:val="00B45793"/>
    <w:rsid w:val="00B4586E"/>
    <w:rsid w:val="00B45A52"/>
    <w:rsid w:val="00B45C17"/>
    <w:rsid w:val="00B46175"/>
    <w:rsid w:val="00B46297"/>
    <w:rsid w:val="00B46C9B"/>
    <w:rsid w:val="00B46D5E"/>
    <w:rsid w:val="00B46F09"/>
    <w:rsid w:val="00B47BE8"/>
    <w:rsid w:val="00B511BF"/>
    <w:rsid w:val="00B5171D"/>
    <w:rsid w:val="00B519E3"/>
    <w:rsid w:val="00B5244B"/>
    <w:rsid w:val="00B527D5"/>
    <w:rsid w:val="00B53085"/>
    <w:rsid w:val="00B53363"/>
    <w:rsid w:val="00B53930"/>
    <w:rsid w:val="00B53A62"/>
    <w:rsid w:val="00B53B17"/>
    <w:rsid w:val="00B53B3B"/>
    <w:rsid w:val="00B548B7"/>
    <w:rsid w:val="00B54943"/>
    <w:rsid w:val="00B549F5"/>
    <w:rsid w:val="00B549FD"/>
    <w:rsid w:val="00B54A00"/>
    <w:rsid w:val="00B54C50"/>
    <w:rsid w:val="00B55186"/>
    <w:rsid w:val="00B553EF"/>
    <w:rsid w:val="00B5549B"/>
    <w:rsid w:val="00B55DD5"/>
    <w:rsid w:val="00B55FC9"/>
    <w:rsid w:val="00B568FD"/>
    <w:rsid w:val="00B56AC2"/>
    <w:rsid w:val="00B56BB1"/>
    <w:rsid w:val="00B56E23"/>
    <w:rsid w:val="00B573BE"/>
    <w:rsid w:val="00B578CE"/>
    <w:rsid w:val="00B57A70"/>
    <w:rsid w:val="00B60226"/>
    <w:rsid w:val="00B60297"/>
    <w:rsid w:val="00B603C0"/>
    <w:rsid w:val="00B605CF"/>
    <w:rsid w:val="00B6073A"/>
    <w:rsid w:val="00B607CD"/>
    <w:rsid w:val="00B609B2"/>
    <w:rsid w:val="00B60E34"/>
    <w:rsid w:val="00B62204"/>
    <w:rsid w:val="00B62448"/>
    <w:rsid w:val="00B62875"/>
    <w:rsid w:val="00B62F73"/>
    <w:rsid w:val="00B63745"/>
    <w:rsid w:val="00B6385F"/>
    <w:rsid w:val="00B640C4"/>
    <w:rsid w:val="00B645C4"/>
    <w:rsid w:val="00B64AC0"/>
    <w:rsid w:val="00B64CB0"/>
    <w:rsid w:val="00B6599F"/>
    <w:rsid w:val="00B65BEE"/>
    <w:rsid w:val="00B65FEB"/>
    <w:rsid w:val="00B6602F"/>
    <w:rsid w:val="00B664C7"/>
    <w:rsid w:val="00B66515"/>
    <w:rsid w:val="00B666EA"/>
    <w:rsid w:val="00B66799"/>
    <w:rsid w:val="00B7060C"/>
    <w:rsid w:val="00B70669"/>
    <w:rsid w:val="00B7079B"/>
    <w:rsid w:val="00B7080E"/>
    <w:rsid w:val="00B70D53"/>
    <w:rsid w:val="00B7182D"/>
    <w:rsid w:val="00B72B31"/>
    <w:rsid w:val="00B72C97"/>
    <w:rsid w:val="00B73085"/>
    <w:rsid w:val="00B731C6"/>
    <w:rsid w:val="00B739F6"/>
    <w:rsid w:val="00B73CE0"/>
    <w:rsid w:val="00B73D69"/>
    <w:rsid w:val="00B74275"/>
    <w:rsid w:val="00B743F3"/>
    <w:rsid w:val="00B74523"/>
    <w:rsid w:val="00B747E4"/>
    <w:rsid w:val="00B748E7"/>
    <w:rsid w:val="00B74A08"/>
    <w:rsid w:val="00B74B45"/>
    <w:rsid w:val="00B74DA6"/>
    <w:rsid w:val="00B756C7"/>
    <w:rsid w:val="00B759E0"/>
    <w:rsid w:val="00B75A02"/>
    <w:rsid w:val="00B75BB0"/>
    <w:rsid w:val="00B75FF1"/>
    <w:rsid w:val="00B7644D"/>
    <w:rsid w:val="00B76617"/>
    <w:rsid w:val="00B768FC"/>
    <w:rsid w:val="00B76937"/>
    <w:rsid w:val="00B76E87"/>
    <w:rsid w:val="00B77C10"/>
    <w:rsid w:val="00B77FCF"/>
    <w:rsid w:val="00B80398"/>
    <w:rsid w:val="00B80A6F"/>
    <w:rsid w:val="00B80B62"/>
    <w:rsid w:val="00B8163D"/>
    <w:rsid w:val="00B81A32"/>
    <w:rsid w:val="00B81A6C"/>
    <w:rsid w:val="00B81EC0"/>
    <w:rsid w:val="00B81FF4"/>
    <w:rsid w:val="00B821A9"/>
    <w:rsid w:val="00B82665"/>
    <w:rsid w:val="00B8266A"/>
    <w:rsid w:val="00B827F4"/>
    <w:rsid w:val="00B828E2"/>
    <w:rsid w:val="00B82955"/>
    <w:rsid w:val="00B82CED"/>
    <w:rsid w:val="00B830B1"/>
    <w:rsid w:val="00B8357A"/>
    <w:rsid w:val="00B836DD"/>
    <w:rsid w:val="00B8392B"/>
    <w:rsid w:val="00B83DE6"/>
    <w:rsid w:val="00B83EFD"/>
    <w:rsid w:val="00B84195"/>
    <w:rsid w:val="00B8458E"/>
    <w:rsid w:val="00B8475C"/>
    <w:rsid w:val="00B848BB"/>
    <w:rsid w:val="00B849D8"/>
    <w:rsid w:val="00B84A12"/>
    <w:rsid w:val="00B84CA2"/>
    <w:rsid w:val="00B85150"/>
    <w:rsid w:val="00B85235"/>
    <w:rsid w:val="00B85CE6"/>
    <w:rsid w:val="00B85DE5"/>
    <w:rsid w:val="00B85E1F"/>
    <w:rsid w:val="00B860C0"/>
    <w:rsid w:val="00B8667D"/>
    <w:rsid w:val="00B86693"/>
    <w:rsid w:val="00B8745A"/>
    <w:rsid w:val="00B874D9"/>
    <w:rsid w:val="00B87517"/>
    <w:rsid w:val="00B877A2"/>
    <w:rsid w:val="00B878E4"/>
    <w:rsid w:val="00B879D1"/>
    <w:rsid w:val="00B90032"/>
    <w:rsid w:val="00B909C2"/>
    <w:rsid w:val="00B90A2F"/>
    <w:rsid w:val="00B90DEF"/>
    <w:rsid w:val="00B90F73"/>
    <w:rsid w:val="00B91E03"/>
    <w:rsid w:val="00B91EDB"/>
    <w:rsid w:val="00B9287B"/>
    <w:rsid w:val="00B92892"/>
    <w:rsid w:val="00B92CDF"/>
    <w:rsid w:val="00B92D99"/>
    <w:rsid w:val="00B93AED"/>
    <w:rsid w:val="00B93B59"/>
    <w:rsid w:val="00B9406A"/>
    <w:rsid w:val="00B9408D"/>
    <w:rsid w:val="00B94216"/>
    <w:rsid w:val="00B942C4"/>
    <w:rsid w:val="00B9499D"/>
    <w:rsid w:val="00B94A35"/>
    <w:rsid w:val="00B94BB8"/>
    <w:rsid w:val="00B95145"/>
    <w:rsid w:val="00B9527D"/>
    <w:rsid w:val="00B953F7"/>
    <w:rsid w:val="00B956C8"/>
    <w:rsid w:val="00B9599E"/>
    <w:rsid w:val="00B96723"/>
    <w:rsid w:val="00B9696B"/>
    <w:rsid w:val="00B97484"/>
    <w:rsid w:val="00B979BA"/>
    <w:rsid w:val="00B97D8F"/>
    <w:rsid w:val="00BA076A"/>
    <w:rsid w:val="00BA08D6"/>
    <w:rsid w:val="00BA0D06"/>
    <w:rsid w:val="00BA1142"/>
    <w:rsid w:val="00BA120D"/>
    <w:rsid w:val="00BA1FE2"/>
    <w:rsid w:val="00BA2280"/>
    <w:rsid w:val="00BA2323"/>
    <w:rsid w:val="00BA2A08"/>
    <w:rsid w:val="00BA2A31"/>
    <w:rsid w:val="00BA2BA6"/>
    <w:rsid w:val="00BA2D58"/>
    <w:rsid w:val="00BA3F2B"/>
    <w:rsid w:val="00BA41E5"/>
    <w:rsid w:val="00BA43C4"/>
    <w:rsid w:val="00BA4DFD"/>
    <w:rsid w:val="00BA55EC"/>
    <w:rsid w:val="00BA56D2"/>
    <w:rsid w:val="00BA5C23"/>
    <w:rsid w:val="00BA5F4F"/>
    <w:rsid w:val="00BA66CE"/>
    <w:rsid w:val="00BA6CF2"/>
    <w:rsid w:val="00BA6E8B"/>
    <w:rsid w:val="00BA7248"/>
    <w:rsid w:val="00BA734A"/>
    <w:rsid w:val="00BA76E0"/>
    <w:rsid w:val="00BB0320"/>
    <w:rsid w:val="00BB0625"/>
    <w:rsid w:val="00BB0D48"/>
    <w:rsid w:val="00BB100E"/>
    <w:rsid w:val="00BB16F0"/>
    <w:rsid w:val="00BB216D"/>
    <w:rsid w:val="00BB24A6"/>
    <w:rsid w:val="00BB2A25"/>
    <w:rsid w:val="00BB2AC6"/>
    <w:rsid w:val="00BB2B20"/>
    <w:rsid w:val="00BB2C75"/>
    <w:rsid w:val="00BB2CFD"/>
    <w:rsid w:val="00BB2DEE"/>
    <w:rsid w:val="00BB32EC"/>
    <w:rsid w:val="00BB3758"/>
    <w:rsid w:val="00BB3BF1"/>
    <w:rsid w:val="00BB3C78"/>
    <w:rsid w:val="00BB3D0D"/>
    <w:rsid w:val="00BB3D94"/>
    <w:rsid w:val="00BB42D8"/>
    <w:rsid w:val="00BB4CEF"/>
    <w:rsid w:val="00BB5192"/>
    <w:rsid w:val="00BB51E9"/>
    <w:rsid w:val="00BB5989"/>
    <w:rsid w:val="00BB60EE"/>
    <w:rsid w:val="00BB6101"/>
    <w:rsid w:val="00BB6153"/>
    <w:rsid w:val="00BB66F1"/>
    <w:rsid w:val="00BB676F"/>
    <w:rsid w:val="00BB7128"/>
    <w:rsid w:val="00BB722B"/>
    <w:rsid w:val="00BB7649"/>
    <w:rsid w:val="00BB7817"/>
    <w:rsid w:val="00BB7C16"/>
    <w:rsid w:val="00BC0035"/>
    <w:rsid w:val="00BC00CA"/>
    <w:rsid w:val="00BC0FDC"/>
    <w:rsid w:val="00BC1AC2"/>
    <w:rsid w:val="00BC1AF2"/>
    <w:rsid w:val="00BC231F"/>
    <w:rsid w:val="00BC251D"/>
    <w:rsid w:val="00BC29EB"/>
    <w:rsid w:val="00BC2AF5"/>
    <w:rsid w:val="00BC2C99"/>
    <w:rsid w:val="00BC3053"/>
    <w:rsid w:val="00BC37AB"/>
    <w:rsid w:val="00BC389E"/>
    <w:rsid w:val="00BC3E87"/>
    <w:rsid w:val="00BC3F78"/>
    <w:rsid w:val="00BC4230"/>
    <w:rsid w:val="00BC45C2"/>
    <w:rsid w:val="00BC4A19"/>
    <w:rsid w:val="00BC4A2A"/>
    <w:rsid w:val="00BC4B40"/>
    <w:rsid w:val="00BC4D2E"/>
    <w:rsid w:val="00BC4E25"/>
    <w:rsid w:val="00BC561A"/>
    <w:rsid w:val="00BC5DEC"/>
    <w:rsid w:val="00BC6302"/>
    <w:rsid w:val="00BC64DD"/>
    <w:rsid w:val="00BC66F1"/>
    <w:rsid w:val="00BC6C63"/>
    <w:rsid w:val="00BC6E64"/>
    <w:rsid w:val="00BC6EA9"/>
    <w:rsid w:val="00BC7703"/>
    <w:rsid w:val="00BC7AF3"/>
    <w:rsid w:val="00BD028D"/>
    <w:rsid w:val="00BD0629"/>
    <w:rsid w:val="00BD0E88"/>
    <w:rsid w:val="00BD12EF"/>
    <w:rsid w:val="00BD287B"/>
    <w:rsid w:val="00BD2F73"/>
    <w:rsid w:val="00BD2F8B"/>
    <w:rsid w:val="00BD32DE"/>
    <w:rsid w:val="00BD3507"/>
    <w:rsid w:val="00BD35AC"/>
    <w:rsid w:val="00BD3851"/>
    <w:rsid w:val="00BD3887"/>
    <w:rsid w:val="00BD3C06"/>
    <w:rsid w:val="00BD3D12"/>
    <w:rsid w:val="00BD4127"/>
    <w:rsid w:val="00BD48AC"/>
    <w:rsid w:val="00BD4D19"/>
    <w:rsid w:val="00BD5235"/>
    <w:rsid w:val="00BD5B3D"/>
    <w:rsid w:val="00BD5D20"/>
    <w:rsid w:val="00BD5F1A"/>
    <w:rsid w:val="00BD627A"/>
    <w:rsid w:val="00BD62FD"/>
    <w:rsid w:val="00BD780D"/>
    <w:rsid w:val="00BD7829"/>
    <w:rsid w:val="00BD79F6"/>
    <w:rsid w:val="00BE004B"/>
    <w:rsid w:val="00BE0346"/>
    <w:rsid w:val="00BE1085"/>
    <w:rsid w:val="00BE10E6"/>
    <w:rsid w:val="00BE11E8"/>
    <w:rsid w:val="00BE1234"/>
    <w:rsid w:val="00BE147D"/>
    <w:rsid w:val="00BE1A1C"/>
    <w:rsid w:val="00BE1BBD"/>
    <w:rsid w:val="00BE216A"/>
    <w:rsid w:val="00BE262F"/>
    <w:rsid w:val="00BE2663"/>
    <w:rsid w:val="00BE268B"/>
    <w:rsid w:val="00BE2722"/>
    <w:rsid w:val="00BE27DE"/>
    <w:rsid w:val="00BE27F5"/>
    <w:rsid w:val="00BE2D94"/>
    <w:rsid w:val="00BE2FA6"/>
    <w:rsid w:val="00BE32D5"/>
    <w:rsid w:val="00BE333F"/>
    <w:rsid w:val="00BE37DD"/>
    <w:rsid w:val="00BE3924"/>
    <w:rsid w:val="00BE3CA2"/>
    <w:rsid w:val="00BE3D32"/>
    <w:rsid w:val="00BE413D"/>
    <w:rsid w:val="00BE476F"/>
    <w:rsid w:val="00BE4835"/>
    <w:rsid w:val="00BE486E"/>
    <w:rsid w:val="00BE536B"/>
    <w:rsid w:val="00BE58DE"/>
    <w:rsid w:val="00BE5B5D"/>
    <w:rsid w:val="00BE6093"/>
    <w:rsid w:val="00BE60EC"/>
    <w:rsid w:val="00BE6C05"/>
    <w:rsid w:val="00BE6EB2"/>
    <w:rsid w:val="00BE7406"/>
    <w:rsid w:val="00BE7603"/>
    <w:rsid w:val="00BF0161"/>
    <w:rsid w:val="00BF0693"/>
    <w:rsid w:val="00BF0C5B"/>
    <w:rsid w:val="00BF0CD6"/>
    <w:rsid w:val="00BF1155"/>
    <w:rsid w:val="00BF164E"/>
    <w:rsid w:val="00BF1A31"/>
    <w:rsid w:val="00BF1B94"/>
    <w:rsid w:val="00BF2109"/>
    <w:rsid w:val="00BF24DC"/>
    <w:rsid w:val="00BF29A0"/>
    <w:rsid w:val="00BF2F8E"/>
    <w:rsid w:val="00BF3208"/>
    <w:rsid w:val="00BF3279"/>
    <w:rsid w:val="00BF33D6"/>
    <w:rsid w:val="00BF3555"/>
    <w:rsid w:val="00BF38EE"/>
    <w:rsid w:val="00BF3CB1"/>
    <w:rsid w:val="00BF4616"/>
    <w:rsid w:val="00BF4A22"/>
    <w:rsid w:val="00BF4C3F"/>
    <w:rsid w:val="00BF4C93"/>
    <w:rsid w:val="00BF4E22"/>
    <w:rsid w:val="00BF5038"/>
    <w:rsid w:val="00BF5D8D"/>
    <w:rsid w:val="00BF7006"/>
    <w:rsid w:val="00BF74C7"/>
    <w:rsid w:val="00BF752B"/>
    <w:rsid w:val="00BF787D"/>
    <w:rsid w:val="00BF7E9D"/>
    <w:rsid w:val="00C0001A"/>
    <w:rsid w:val="00C00135"/>
    <w:rsid w:val="00C00188"/>
    <w:rsid w:val="00C005E4"/>
    <w:rsid w:val="00C00AEA"/>
    <w:rsid w:val="00C00BE4"/>
    <w:rsid w:val="00C00CBE"/>
    <w:rsid w:val="00C00FC5"/>
    <w:rsid w:val="00C010ED"/>
    <w:rsid w:val="00C013C1"/>
    <w:rsid w:val="00C015F1"/>
    <w:rsid w:val="00C0172A"/>
    <w:rsid w:val="00C01AF6"/>
    <w:rsid w:val="00C01BD2"/>
    <w:rsid w:val="00C01EA2"/>
    <w:rsid w:val="00C01F33"/>
    <w:rsid w:val="00C02C0C"/>
    <w:rsid w:val="00C02C6E"/>
    <w:rsid w:val="00C02CC6"/>
    <w:rsid w:val="00C03308"/>
    <w:rsid w:val="00C0331B"/>
    <w:rsid w:val="00C0337B"/>
    <w:rsid w:val="00C03748"/>
    <w:rsid w:val="00C03963"/>
    <w:rsid w:val="00C039FC"/>
    <w:rsid w:val="00C03A1A"/>
    <w:rsid w:val="00C03B3E"/>
    <w:rsid w:val="00C03C53"/>
    <w:rsid w:val="00C03D14"/>
    <w:rsid w:val="00C0403E"/>
    <w:rsid w:val="00C040F7"/>
    <w:rsid w:val="00C043D2"/>
    <w:rsid w:val="00C044AB"/>
    <w:rsid w:val="00C04530"/>
    <w:rsid w:val="00C04834"/>
    <w:rsid w:val="00C049F7"/>
    <w:rsid w:val="00C0532F"/>
    <w:rsid w:val="00C05706"/>
    <w:rsid w:val="00C058D7"/>
    <w:rsid w:val="00C05AE8"/>
    <w:rsid w:val="00C05BA8"/>
    <w:rsid w:val="00C061B7"/>
    <w:rsid w:val="00C06B87"/>
    <w:rsid w:val="00C07377"/>
    <w:rsid w:val="00C0787C"/>
    <w:rsid w:val="00C078B0"/>
    <w:rsid w:val="00C07C82"/>
    <w:rsid w:val="00C100DA"/>
    <w:rsid w:val="00C103D9"/>
    <w:rsid w:val="00C1040E"/>
    <w:rsid w:val="00C1041E"/>
    <w:rsid w:val="00C10478"/>
    <w:rsid w:val="00C10584"/>
    <w:rsid w:val="00C106E5"/>
    <w:rsid w:val="00C1090C"/>
    <w:rsid w:val="00C112F0"/>
    <w:rsid w:val="00C112FA"/>
    <w:rsid w:val="00C11DED"/>
    <w:rsid w:val="00C11E11"/>
    <w:rsid w:val="00C11E4F"/>
    <w:rsid w:val="00C1204D"/>
    <w:rsid w:val="00C12085"/>
    <w:rsid w:val="00C12107"/>
    <w:rsid w:val="00C1267B"/>
    <w:rsid w:val="00C12744"/>
    <w:rsid w:val="00C12BFE"/>
    <w:rsid w:val="00C13B08"/>
    <w:rsid w:val="00C14552"/>
    <w:rsid w:val="00C1461C"/>
    <w:rsid w:val="00C14963"/>
    <w:rsid w:val="00C14B76"/>
    <w:rsid w:val="00C14D4B"/>
    <w:rsid w:val="00C14E02"/>
    <w:rsid w:val="00C154BB"/>
    <w:rsid w:val="00C159A8"/>
    <w:rsid w:val="00C15A4F"/>
    <w:rsid w:val="00C1605F"/>
    <w:rsid w:val="00C165C4"/>
    <w:rsid w:val="00C16711"/>
    <w:rsid w:val="00C168CE"/>
    <w:rsid w:val="00C169D8"/>
    <w:rsid w:val="00C16A3C"/>
    <w:rsid w:val="00C16E7F"/>
    <w:rsid w:val="00C1737F"/>
    <w:rsid w:val="00C20486"/>
    <w:rsid w:val="00C204E9"/>
    <w:rsid w:val="00C207EF"/>
    <w:rsid w:val="00C20AC9"/>
    <w:rsid w:val="00C215C5"/>
    <w:rsid w:val="00C215F8"/>
    <w:rsid w:val="00C21864"/>
    <w:rsid w:val="00C218CC"/>
    <w:rsid w:val="00C21A93"/>
    <w:rsid w:val="00C21BFF"/>
    <w:rsid w:val="00C21DD6"/>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3FD2"/>
    <w:rsid w:val="00C2434F"/>
    <w:rsid w:val="00C24398"/>
    <w:rsid w:val="00C24654"/>
    <w:rsid w:val="00C247F0"/>
    <w:rsid w:val="00C24E37"/>
    <w:rsid w:val="00C25389"/>
    <w:rsid w:val="00C25CA5"/>
    <w:rsid w:val="00C25D41"/>
    <w:rsid w:val="00C25D52"/>
    <w:rsid w:val="00C26240"/>
    <w:rsid w:val="00C2648F"/>
    <w:rsid w:val="00C26BB0"/>
    <w:rsid w:val="00C270CF"/>
    <w:rsid w:val="00C27407"/>
    <w:rsid w:val="00C277C8"/>
    <w:rsid w:val="00C279B5"/>
    <w:rsid w:val="00C27B65"/>
    <w:rsid w:val="00C27C45"/>
    <w:rsid w:val="00C30654"/>
    <w:rsid w:val="00C30ADC"/>
    <w:rsid w:val="00C31D88"/>
    <w:rsid w:val="00C31DAF"/>
    <w:rsid w:val="00C31F4E"/>
    <w:rsid w:val="00C320BC"/>
    <w:rsid w:val="00C32368"/>
    <w:rsid w:val="00C324B1"/>
    <w:rsid w:val="00C32E26"/>
    <w:rsid w:val="00C33514"/>
    <w:rsid w:val="00C33C1E"/>
    <w:rsid w:val="00C34189"/>
    <w:rsid w:val="00C342E2"/>
    <w:rsid w:val="00C347DD"/>
    <w:rsid w:val="00C34D34"/>
    <w:rsid w:val="00C358E5"/>
    <w:rsid w:val="00C35BCE"/>
    <w:rsid w:val="00C35F64"/>
    <w:rsid w:val="00C3656A"/>
    <w:rsid w:val="00C369BE"/>
    <w:rsid w:val="00C36BB9"/>
    <w:rsid w:val="00C3719D"/>
    <w:rsid w:val="00C37A36"/>
    <w:rsid w:val="00C37A69"/>
    <w:rsid w:val="00C37CB2"/>
    <w:rsid w:val="00C407EA"/>
    <w:rsid w:val="00C40FE4"/>
    <w:rsid w:val="00C412B4"/>
    <w:rsid w:val="00C4172C"/>
    <w:rsid w:val="00C41741"/>
    <w:rsid w:val="00C41B12"/>
    <w:rsid w:val="00C42189"/>
    <w:rsid w:val="00C42384"/>
    <w:rsid w:val="00C42665"/>
    <w:rsid w:val="00C42695"/>
    <w:rsid w:val="00C42862"/>
    <w:rsid w:val="00C433A1"/>
    <w:rsid w:val="00C4351B"/>
    <w:rsid w:val="00C4389B"/>
    <w:rsid w:val="00C43B5D"/>
    <w:rsid w:val="00C4453C"/>
    <w:rsid w:val="00C44600"/>
    <w:rsid w:val="00C447FD"/>
    <w:rsid w:val="00C452B7"/>
    <w:rsid w:val="00C4533C"/>
    <w:rsid w:val="00C4547A"/>
    <w:rsid w:val="00C45651"/>
    <w:rsid w:val="00C45989"/>
    <w:rsid w:val="00C46963"/>
    <w:rsid w:val="00C46DBD"/>
    <w:rsid w:val="00C471A3"/>
    <w:rsid w:val="00C473A5"/>
    <w:rsid w:val="00C47C70"/>
    <w:rsid w:val="00C47EC8"/>
    <w:rsid w:val="00C50114"/>
    <w:rsid w:val="00C50862"/>
    <w:rsid w:val="00C50B58"/>
    <w:rsid w:val="00C50DC1"/>
    <w:rsid w:val="00C519F5"/>
    <w:rsid w:val="00C51C5E"/>
    <w:rsid w:val="00C52261"/>
    <w:rsid w:val="00C522E2"/>
    <w:rsid w:val="00C5248C"/>
    <w:rsid w:val="00C5255C"/>
    <w:rsid w:val="00C52F0E"/>
    <w:rsid w:val="00C5310C"/>
    <w:rsid w:val="00C53251"/>
    <w:rsid w:val="00C54995"/>
    <w:rsid w:val="00C54B71"/>
    <w:rsid w:val="00C54D41"/>
    <w:rsid w:val="00C54F19"/>
    <w:rsid w:val="00C555AB"/>
    <w:rsid w:val="00C55707"/>
    <w:rsid w:val="00C5571C"/>
    <w:rsid w:val="00C55A4D"/>
    <w:rsid w:val="00C55BB2"/>
    <w:rsid w:val="00C55CC3"/>
    <w:rsid w:val="00C55EEB"/>
    <w:rsid w:val="00C55F37"/>
    <w:rsid w:val="00C5630B"/>
    <w:rsid w:val="00C5638D"/>
    <w:rsid w:val="00C564DD"/>
    <w:rsid w:val="00C56541"/>
    <w:rsid w:val="00C566A4"/>
    <w:rsid w:val="00C56767"/>
    <w:rsid w:val="00C57326"/>
    <w:rsid w:val="00C57FBD"/>
    <w:rsid w:val="00C60721"/>
    <w:rsid w:val="00C60783"/>
    <w:rsid w:val="00C60B7D"/>
    <w:rsid w:val="00C60C03"/>
    <w:rsid w:val="00C612F2"/>
    <w:rsid w:val="00C61C10"/>
    <w:rsid w:val="00C61E0B"/>
    <w:rsid w:val="00C620F6"/>
    <w:rsid w:val="00C6236D"/>
    <w:rsid w:val="00C624ED"/>
    <w:rsid w:val="00C629A4"/>
    <w:rsid w:val="00C62A12"/>
    <w:rsid w:val="00C62EDD"/>
    <w:rsid w:val="00C639A3"/>
    <w:rsid w:val="00C641A3"/>
    <w:rsid w:val="00C641CA"/>
    <w:rsid w:val="00C644BE"/>
    <w:rsid w:val="00C64672"/>
    <w:rsid w:val="00C64889"/>
    <w:rsid w:val="00C64E21"/>
    <w:rsid w:val="00C65383"/>
    <w:rsid w:val="00C6641A"/>
    <w:rsid w:val="00C66C0A"/>
    <w:rsid w:val="00C66E73"/>
    <w:rsid w:val="00C671C4"/>
    <w:rsid w:val="00C67D20"/>
    <w:rsid w:val="00C67E54"/>
    <w:rsid w:val="00C700CB"/>
    <w:rsid w:val="00C7039D"/>
    <w:rsid w:val="00C70455"/>
    <w:rsid w:val="00C70697"/>
    <w:rsid w:val="00C7095F"/>
    <w:rsid w:val="00C71FC1"/>
    <w:rsid w:val="00C72008"/>
    <w:rsid w:val="00C72093"/>
    <w:rsid w:val="00C723E3"/>
    <w:rsid w:val="00C7253C"/>
    <w:rsid w:val="00C7263A"/>
    <w:rsid w:val="00C72770"/>
    <w:rsid w:val="00C72B37"/>
    <w:rsid w:val="00C72CD2"/>
    <w:rsid w:val="00C72EF4"/>
    <w:rsid w:val="00C72F1F"/>
    <w:rsid w:val="00C73B7F"/>
    <w:rsid w:val="00C73E18"/>
    <w:rsid w:val="00C73E7A"/>
    <w:rsid w:val="00C7435A"/>
    <w:rsid w:val="00C7438C"/>
    <w:rsid w:val="00C744FE"/>
    <w:rsid w:val="00C74679"/>
    <w:rsid w:val="00C7471D"/>
    <w:rsid w:val="00C748AD"/>
    <w:rsid w:val="00C748DD"/>
    <w:rsid w:val="00C74B83"/>
    <w:rsid w:val="00C74BFE"/>
    <w:rsid w:val="00C75CB0"/>
    <w:rsid w:val="00C75D2F"/>
    <w:rsid w:val="00C7609E"/>
    <w:rsid w:val="00C767BE"/>
    <w:rsid w:val="00C76E18"/>
    <w:rsid w:val="00C76E3C"/>
    <w:rsid w:val="00C77E81"/>
    <w:rsid w:val="00C77F90"/>
    <w:rsid w:val="00C80456"/>
    <w:rsid w:val="00C8045A"/>
    <w:rsid w:val="00C807B8"/>
    <w:rsid w:val="00C8086B"/>
    <w:rsid w:val="00C808E9"/>
    <w:rsid w:val="00C80A0C"/>
    <w:rsid w:val="00C81176"/>
    <w:rsid w:val="00C81293"/>
    <w:rsid w:val="00C81368"/>
    <w:rsid w:val="00C814AB"/>
    <w:rsid w:val="00C81568"/>
    <w:rsid w:val="00C81850"/>
    <w:rsid w:val="00C820BB"/>
    <w:rsid w:val="00C82153"/>
    <w:rsid w:val="00C824D5"/>
    <w:rsid w:val="00C82628"/>
    <w:rsid w:val="00C82E57"/>
    <w:rsid w:val="00C833F2"/>
    <w:rsid w:val="00C8357E"/>
    <w:rsid w:val="00C837CF"/>
    <w:rsid w:val="00C840A3"/>
    <w:rsid w:val="00C840BD"/>
    <w:rsid w:val="00C8431E"/>
    <w:rsid w:val="00C8482C"/>
    <w:rsid w:val="00C84882"/>
    <w:rsid w:val="00C8505E"/>
    <w:rsid w:val="00C85610"/>
    <w:rsid w:val="00C857E4"/>
    <w:rsid w:val="00C85C4A"/>
    <w:rsid w:val="00C8665F"/>
    <w:rsid w:val="00C87093"/>
    <w:rsid w:val="00C872CF"/>
    <w:rsid w:val="00C878E4"/>
    <w:rsid w:val="00C9027A"/>
    <w:rsid w:val="00C9068E"/>
    <w:rsid w:val="00C90E2A"/>
    <w:rsid w:val="00C9100A"/>
    <w:rsid w:val="00C91101"/>
    <w:rsid w:val="00C91930"/>
    <w:rsid w:val="00C91EBF"/>
    <w:rsid w:val="00C91F3A"/>
    <w:rsid w:val="00C920C6"/>
    <w:rsid w:val="00C92473"/>
    <w:rsid w:val="00C92E53"/>
    <w:rsid w:val="00C92F32"/>
    <w:rsid w:val="00C934C2"/>
    <w:rsid w:val="00C93713"/>
    <w:rsid w:val="00C93814"/>
    <w:rsid w:val="00C93904"/>
    <w:rsid w:val="00C93924"/>
    <w:rsid w:val="00C93AC4"/>
    <w:rsid w:val="00C93C4B"/>
    <w:rsid w:val="00C944AB"/>
    <w:rsid w:val="00C94501"/>
    <w:rsid w:val="00C94B51"/>
    <w:rsid w:val="00C94DE9"/>
    <w:rsid w:val="00C951E4"/>
    <w:rsid w:val="00C95442"/>
    <w:rsid w:val="00C95631"/>
    <w:rsid w:val="00C95A0D"/>
    <w:rsid w:val="00C95B40"/>
    <w:rsid w:val="00C95C3E"/>
    <w:rsid w:val="00C95E7A"/>
    <w:rsid w:val="00C95EE5"/>
    <w:rsid w:val="00C9618F"/>
    <w:rsid w:val="00C963C5"/>
    <w:rsid w:val="00C96B71"/>
    <w:rsid w:val="00C96D80"/>
    <w:rsid w:val="00C9731C"/>
    <w:rsid w:val="00C9767D"/>
    <w:rsid w:val="00C979E4"/>
    <w:rsid w:val="00C97B7D"/>
    <w:rsid w:val="00C97D41"/>
    <w:rsid w:val="00C97D90"/>
    <w:rsid w:val="00CA0080"/>
    <w:rsid w:val="00CA0ADE"/>
    <w:rsid w:val="00CA0EC9"/>
    <w:rsid w:val="00CA158A"/>
    <w:rsid w:val="00CA1883"/>
    <w:rsid w:val="00CA1A87"/>
    <w:rsid w:val="00CA1ED8"/>
    <w:rsid w:val="00CA3221"/>
    <w:rsid w:val="00CA3390"/>
    <w:rsid w:val="00CA375E"/>
    <w:rsid w:val="00CA442D"/>
    <w:rsid w:val="00CA443C"/>
    <w:rsid w:val="00CA44C8"/>
    <w:rsid w:val="00CA49C7"/>
    <w:rsid w:val="00CA4D16"/>
    <w:rsid w:val="00CA4DA0"/>
    <w:rsid w:val="00CA500D"/>
    <w:rsid w:val="00CA5167"/>
    <w:rsid w:val="00CA53B2"/>
    <w:rsid w:val="00CA5D52"/>
    <w:rsid w:val="00CA5E29"/>
    <w:rsid w:val="00CA5E74"/>
    <w:rsid w:val="00CA5F59"/>
    <w:rsid w:val="00CA620D"/>
    <w:rsid w:val="00CA623D"/>
    <w:rsid w:val="00CA6747"/>
    <w:rsid w:val="00CA6CAA"/>
    <w:rsid w:val="00CA7045"/>
    <w:rsid w:val="00CA7D0A"/>
    <w:rsid w:val="00CA7D6D"/>
    <w:rsid w:val="00CA7DEB"/>
    <w:rsid w:val="00CB09FD"/>
    <w:rsid w:val="00CB1556"/>
    <w:rsid w:val="00CB1593"/>
    <w:rsid w:val="00CB17C5"/>
    <w:rsid w:val="00CB1F63"/>
    <w:rsid w:val="00CB2206"/>
    <w:rsid w:val="00CB2804"/>
    <w:rsid w:val="00CB2BA9"/>
    <w:rsid w:val="00CB2C83"/>
    <w:rsid w:val="00CB30E5"/>
    <w:rsid w:val="00CB3486"/>
    <w:rsid w:val="00CB3583"/>
    <w:rsid w:val="00CB4169"/>
    <w:rsid w:val="00CB423C"/>
    <w:rsid w:val="00CB4547"/>
    <w:rsid w:val="00CB4960"/>
    <w:rsid w:val="00CB4ED7"/>
    <w:rsid w:val="00CB536A"/>
    <w:rsid w:val="00CB5968"/>
    <w:rsid w:val="00CB599A"/>
    <w:rsid w:val="00CB5CA6"/>
    <w:rsid w:val="00CB5CC2"/>
    <w:rsid w:val="00CB6045"/>
    <w:rsid w:val="00CB6714"/>
    <w:rsid w:val="00CB6B3C"/>
    <w:rsid w:val="00CB6B53"/>
    <w:rsid w:val="00CB7170"/>
    <w:rsid w:val="00CB7B1F"/>
    <w:rsid w:val="00CC040E"/>
    <w:rsid w:val="00CC0489"/>
    <w:rsid w:val="00CC0F7F"/>
    <w:rsid w:val="00CC111F"/>
    <w:rsid w:val="00CC181A"/>
    <w:rsid w:val="00CC1A00"/>
    <w:rsid w:val="00CC1A28"/>
    <w:rsid w:val="00CC1AE8"/>
    <w:rsid w:val="00CC1BA3"/>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A0"/>
    <w:rsid w:val="00CC3F2B"/>
    <w:rsid w:val="00CC3FEB"/>
    <w:rsid w:val="00CC4034"/>
    <w:rsid w:val="00CC412A"/>
    <w:rsid w:val="00CC46CE"/>
    <w:rsid w:val="00CC4B54"/>
    <w:rsid w:val="00CC5179"/>
    <w:rsid w:val="00CC51EE"/>
    <w:rsid w:val="00CC7057"/>
    <w:rsid w:val="00CC7311"/>
    <w:rsid w:val="00CC7400"/>
    <w:rsid w:val="00CC7ADA"/>
    <w:rsid w:val="00CC7B45"/>
    <w:rsid w:val="00CD024A"/>
    <w:rsid w:val="00CD0460"/>
    <w:rsid w:val="00CD0865"/>
    <w:rsid w:val="00CD08A4"/>
    <w:rsid w:val="00CD0C3F"/>
    <w:rsid w:val="00CD0CA9"/>
    <w:rsid w:val="00CD1188"/>
    <w:rsid w:val="00CD11EE"/>
    <w:rsid w:val="00CD1926"/>
    <w:rsid w:val="00CD1EE4"/>
    <w:rsid w:val="00CD2659"/>
    <w:rsid w:val="00CD2748"/>
    <w:rsid w:val="00CD2A3C"/>
    <w:rsid w:val="00CD2EC6"/>
    <w:rsid w:val="00CD2ED1"/>
    <w:rsid w:val="00CD2F5A"/>
    <w:rsid w:val="00CD337B"/>
    <w:rsid w:val="00CD38C5"/>
    <w:rsid w:val="00CD3967"/>
    <w:rsid w:val="00CD3A48"/>
    <w:rsid w:val="00CD3B7D"/>
    <w:rsid w:val="00CD3B7E"/>
    <w:rsid w:val="00CD3B93"/>
    <w:rsid w:val="00CD42F2"/>
    <w:rsid w:val="00CD447B"/>
    <w:rsid w:val="00CD466E"/>
    <w:rsid w:val="00CD59B0"/>
    <w:rsid w:val="00CD5CB4"/>
    <w:rsid w:val="00CD7670"/>
    <w:rsid w:val="00CD7887"/>
    <w:rsid w:val="00CD7D98"/>
    <w:rsid w:val="00CE0424"/>
    <w:rsid w:val="00CE0922"/>
    <w:rsid w:val="00CE097A"/>
    <w:rsid w:val="00CE0BF7"/>
    <w:rsid w:val="00CE0C12"/>
    <w:rsid w:val="00CE0DAE"/>
    <w:rsid w:val="00CE0E3C"/>
    <w:rsid w:val="00CE0E5B"/>
    <w:rsid w:val="00CE129C"/>
    <w:rsid w:val="00CE1455"/>
    <w:rsid w:val="00CE1466"/>
    <w:rsid w:val="00CE15A4"/>
    <w:rsid w:val="00CE1D87"/>
    <w:rsid w:val="00CE1F75"/>
    <w:rsid w:val="00CE227E"/>
    <w:rsid w:val="00CE2531"/>
    <w:rsid w:val="00CE25AB"/>
    <w:rsid w:val="00CE29E0"/>
    <w:rsid w:val="00CE2FC9"/>
    <w:rsid w:val="00CE316A"/>
    <w:rsid w:val="00CE365C"/>
    <w:rsid w:val="00CE45D2"/>
    <w:rsid w:val="00CE484B"/>
    <w:rsid w:val="00CE4BE3"/>
    <w:rsid w:val="00CE4FB3"/>
    <w:rsid w:val="00CE502A"/>
    <w:rsid w:val="00CE5431"/>
    <w:rsid w:val="00CE595F"/>
    <w:rsid w:val="00CE6298"/>
    <w:rsid w:val="00CE646E"/>
    <w:rsid w:val="00CE6497"/>
    <w:rsid w:val="00CE715D"/>
    <w:rsid w:val="00CE7561"/>
    <w:rsid w:val="00CE7806"/>
    <w:rsid w:val="00CE7D67"/>
    <w:rsid w:val="00CE7E31"/>
    <w:rsid w:val="00CE7EB0"/>
    <w:rsid w:val="00CE7FCE"/>
    <w:rsid w:val="00CF007F"/>
    <w:rsid w:val="00CF05D4"/>
    <w:rsid w:val="00CF06DD"/>
    <w:rsid w:val="00CF07CC"/>
    <w:rsid w:val="00CF0865"/>
    <w:rsid w:val="00CF0933"/>
    <w:rsid w:val="00CF0DCB"/>
    <w:rsid w:val="00CF0EA5"/>
    <w:rsid w:val="00CF1354"/>
    <w:rsid w:val="00CF1698"/>
    <w:rsid w:val="00CF18D8"/>
    <w:rsid w:val="00CF1C48"/>
    <w:rsid w:val="00CF20C9"/>
    <w:rsid w:val="00CF21D4"/>
    <w:rsid w:val="00CF24EE"/>
    <w:rsid w:val="00CF2710"/>
    <w:rsid w:val="00CF2885"/>
    <w:rsid w:val="00CF2B11"/>
    <w:rsid w:val="00CF3B1F"/>
    <w:rsid w:val="00CF3BF6"/>
    <w:rsid w:val="00CF3D3C"/>
    <w:rsid w:val="00CF43A1"/>
    <w:rsid w:val="00CF47EF"/>
    <w:rsid w:val="00CF4829"/>
    <w:rsid w:val="00CF4F41"/>
    <w:rsid w:val="00CF5260"/>
    <w:rsid w:val="00CF531A"/>
    <w:rsid w:val="00CF5DCD"/>
    <w:rsid w:val="00CF6150"/>
    <w:rsid w:val="00CF625B"/>
    <w:rsid w:val="00CF63DC"/>
    <w:rsid w:val="00CF6651"/>
    <w:rsid w:val="00CF687E"/>
    <w:rsid w:val="00CF6BBF"/>
    <w:rsid w:val="00CF6FDA"/>
    <w:rsid w:val="00CF70F8"/>
    <w:rsid w:val="00D004EF"/>
    <w:rsid w:val="00D00F9E"/>
    <w:rsid w:val="00D0110F"/>
    <w:rsid w:val="00D014E9"/>
    <w:rsid w:val="00D01C3D"/>
    <w:rsid w:val="00D022D2"/>
    <w:rsid w:val="00D0244E"/>
    <w:rsid w:val="00D02775"/>
    <w:rsid w:val="00D02DAD"/>
    <w:rsid w:val="00D02F7D"/>
    <w:rsid w:val="00D030F7"/>
    <w:rsid w:val="00D0349B"/>
    <w:rsid w:val="00D03E26"/>
    <w:rsid w:val="00D03FAB"/>
    <w:rsid w:val="00D044EB"/>
    <w:rsid w:val="00D0467F"/>
    <w:rsid w:val="00D048B5"/>
    <w:rsid w:val="00D0517B"/>
    <w:rsid w:val="00D0596C"/>
    <w:rsid w:val="00D05973"/>
    <w:rsid w:val="00D0634C"/>
    <w:rsid w:val="00D068B5"/>
    <w:rsid w:val="00D06E5F"/>
    <w:rsid w:val="00D0704D"/>
    <w:rsid w:val="00D0713C"/>
    <w:rsid w:val="00D0771B"/>
    <w:rsid w:val="00D0789D"/>
    <w:rsid w:val="00D07C0C"/>
    <w:rsid w:val="00D07D4F"/>
    <w:rsid w:val="00D07DFC"/>
    <w:rsid w:val="00D10249"/>
    <w:rsid w:val="00D108C0"/>
    <w:rsid w:val="00D10953"/>
    <w:rsid w:val="00D10CA0"/>
    <w:rsid w:val="00D10D6C"/>
    <w:rsid w:val="00D10DEC"/>
    <w:rsid w:val="00D113DD"/>
    <w:rsid w:val="00D115C3"/>
    <w:rsid w:val="00D11897"/>
    <w:rsid w:val="00D119EE"/>
    <w:rsid w:val="00D11A79"/>
    <w:rsid w:val="00D11B6C"/>
    <w:rsid w:val="00D123F5"/>
    <w:rsid w:val="00D12620"/>
    <w:rsid w:val="00D128BE"/>
    <w:rsid w:val="00D128DE"/>
    <w:rsid w:val="00D12C3C"/>
    <w:rsid w:val="00D12D14"/>
    <w:rsid w:val="00D13135"/>
    <w:rsid w:val="00D13BE8"/>
    <w:rsid w:val="00D13C35"/>
    <w:rsid w:val="00D13D39"/>
    <w:rsid w:val="00D13E0F"/>
    <w:rsid w:val="00D13E4E"/>
    <w:rsid w:val="00D13ED1"/>
    <w:rsid w:val="00D14514"/>
    <w:rsid w:val="00D1491A"/>
    <w:rsid w:val="00D14A09"/>
    <w:rsid w:val="00D14C80"/>
    <w:rsid w:val="00D14D3A"/>
    <w:rsid w:val="00D14DF1"/>
    <w:rsid w:val="00D150DA"/>
    <w:rsid w:val="00D15125"/>
    <w:rsid w:val="00D15722"/>
    <w:rsid w:val="00D15792"/>
    <w:rsid w:val="00D15B48"/>
    <w:rsid w:val="00D15F7F"/>
    <w:rsid w:val="00D15FBC"/>
    <w:rsid w:val="00D161B5"/>
    <w:rsid w:val="00D168F7"/>
    <w:rsid w:val="00D16945"/>
    <w:rsid w:val="00D17012"/>
    <w:rsid w:val="00D1750E"/>
    <w:rsid w:val="00D17F31"/>
    <w:rsid w:val="00D20128"/>
    <w:rsid w:val="00D20271"/>
    <w:rsid w:val="00D20414"/>
    <w:rsid w:val="00D208EA"/>
    <w:rsid w:val="00D20CD3"/>
    <w:rsid w:val="00D21306"/>
    <w:rsid w:val="00D2143B"/>
    <w:rsid w:val="00D215B2"/>
    <w:rsid w:val="00D21887"/>
    <w:rsid w:val="00D2195D"/>
    <w:rsid w:val="00D21FED"/>
    <w:rsid w:val="00D22263"/>
    <w:rsid w:val="00D22485"/>
    <w:rsid w:val="00D227E3"/>
    <w:rsid w:val="00D23598"/>
    <w:rsid w:val="00D239A7"/>
    <w:rsid w:val="00D23B4A"/>
    <w:rsid w:val="00D23F47"/>
    <w:rsid w:val="00D23FF6"/>
    <w:rsid w:val="00D250B8"/>
    <w:rsid w:val="00D25470"/>
    <w:rsid w:val="00D254DD"/>
    <w:rsid w:val="00D256D4"/>
    <w:rsid w:val="00D25B5D"/>
    <w:rsid w:val="00D25F52"/>
    <w:rsid w:val="00D26144"/>
    <w:rsid w:val="00D261BD"/>
    <w:rsid w:val="00D262D1"/>
    <w:rsid w:val="00D26914"/>
    <w:rsid w:val="00D26D45"/>
    <w:rsid w:val="00D276A4"/>
    <w:rsid w:val="00D277F8"/>
    <w:rsid w:val="00D27D37"/>
    <w:rsid w:val="00D27F17"/>
    <w:rsid w:val="00D30335"/>
    <w:rsid w:val="00D30F76"/>
    <w:rsid w:val="00D3105A"/>
    <w:rsid w:val="00D3106B"/>
    <w:rsid w:val="00D3112A"/>
    <w:rsid w:val="00D3128B"/>
    <w:rsid w:val="00D31363"/>
    <w:rsid w:val="00D31A95"/>
    <w:rsid w:val="00D3263D"/>
    <w:rsid w:val="00D32D64"/>
    <w:rsid w:val="00D3314F"/>
    <w:rsid w:val="00D33296"/>
    <w:rsid w:val="00D33434"/>
    <w:rsid w:val="00D3375A"/>
    <w:rsid w:val="00D337C0"/>
    <w:rsid w:val="00D339B8"/>
    <w:rsid w:val="00D34081"/>
    <w:rsid w:val="00D343B4"/>
    <w:rsid w:val="00D34626"/>
    <w:rsid w:val="00D348E9"/>
    <w:rsid w:val="00D3545B"/>
    <w:rsid w:val="00D35726"/>
    <w:rsid w:val="00D35B6B"/>
    <w:rsid w:val="00D35B8C"/>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9BC"/>
    <w:rsid w:val="00D41B12"/>
    <w:rsid w:val="00D41FBE"/>
    <w:rsid w:val="00D4243E"/>
    <w:rsid w:val="00D426F0"/>
    <w:rsid w:val="00D4318F"/>
    <w:rsid w:val="00D432A1"/>
    <w:rsid w:val="00D432B5"/>
    <w:rsid w:val="00D434A3"/>
    <w:rsid w:val="00D434FF"/>
    <w:rsid w:val="00D438BF"/>
    <w:rsid w:val="00D439D3"/>
    <w:rsid w:val="00D43CCC"/>
    <w:rsid w:val="00D43D1A"/>
    <w:rsid w:val="00D440F8"/>
    <w:rsid w:val="00D44223"/>
    <w:rsid w:val="00D44464"/>
    <w:rsid w:val="00D4479D"/>
    <w:rsid w:val="00D44A01"/>
    <w:rsid w:val="00D4548A"/>
    <w:rsid w:val="00D45A6B"/>
    <w:rsid w:val="00D45BB6"/>
    <w:rsid w:val="00D45D51"/>
    <w:rsid w:val="00D460BD"/>
    <w:rsid w:val="00D46380"/>
    <w:rsid w:val="00D4659E"/>
    <w:rsid w:val="00D46B56"/>
    <w:rsid w:val="00D504EF"/>
    <w:rsid w:val="00D50829"/>
    <w:rsid w:val="00D52362"/>
    <w:rsid w:val="00D52642"/>
    <w:rsid w:val="00D52885"/>
    <w:rsid w:val="00D528A1"/>
    <w:rsid w:val="00D52E2D"/>
    <w:rsid w:val="00D52F62"/>
    <w:rsid w:val="00D5314E"/>
    <w:rsid w:val="00D5346B"/>
    <w:rsid w:val="00D538B1"/>
    <w:rsid w:val="00D53AC8"/>
    <w:rsid w:val="00D53DAA"/>
    <w:rsid w:val="00D53EB1"/>
    <w:rsid w:val="00D546FF"/>
    <w:rsid w:val="00D5529E"/>
    <w:rsid w:val="00D552A6"/>
    <w:rsid w:val="00D555BF"/>
    <w:rsid w:val="00D55AD5"/>
    <w:rsid w:val="00D570C6"/>
    <w:rsid w:val="00D57156"/>
    <w:rsid w:val="00D571A6"/>
    <w:rsid w:val="00D57213"/>
    <w:rsid w:val="00D576CA"/>
    <w:rsid w:val="00D57A46"/>
    <w:rsid w:val="00D57AFE"/>
    <w:rsid w:val="00D57E0F"/>
    <w:rsid w:val="00D602D1"/>
    <w:rsid w:val="00D6053A"/>
    <w:rsid w:val="00D60563"/>
    <w:rsid w:val="00D6085B"/>
    <w:rsid w:val="00D608FC"/>
    <w:rsid w:val="00D60ABF"/>
    <w:rsid w:val="00D60B3A"/>
    <w:rsid w:val="00D60FFD"/>
    <w:rsid w:val="00D615EA"/>
    <w:rsid w:val="00D619EE"/>
    <w:rsid w:val="00D61ABE"/>
    <w:rsid w:val="00D61AF5"/>
    <w:rsid w:val="00D61F71"/>
    <w:rsid w:val="00D6210F"/>
    <w:rsid w:val="00D6249E"/>
    <w:rsid w:val="00D624D3"/>
    <w:rsid w:val="00D62A97"/>
    <w:rsid w:val="00D63399"/>
    <w:rsid w:val="00D6390E"/>
    <w:rsid w:val="00D63927"/>
    <w:rsid w:val="00D63A1C"/>
    <w:rsid w:val="00D63A7F"/>
    <w:rsid w:val="00D64B38"/>
    <w:rsid w:val="00D65012"/>
    <w:rsid w:val="00D65183"/>
    <w:rsid w:val="00D651D6"/>
    <w:rsid w:val="00D652B5"/>
    <w:rsid w:val="00D6547D"/>
    <w:rsid w:val="00D65699"/>
    <w:rsid w:val="00D656D3"/>
    <w:rsid w:val="00D65D86"/>
    <w:rsid w:val="00D66155"/>
    <w:rsid w:val="00D669A3"/>
    <w:rsid w:val="00D670A2"/>
    <w:rsid w:val="00D67801"/>
    <w:rsid w:val="00D678B4"/>
    <w:rsid w:val="00D67969"/>
    <w:rsid w:val="00D67ED2"/>
    <w:rsid w:val="00D70375"/>
    <w:rsid w:val="00D70401"/>
    <w:rsid w:val="00D708A3"/>
    <w:rsid w:val="00D708B0"/>
    <w:rsid w:val="00D70947"/>
    <w:rsid w:val="00D70B77"/>
    <w:rsid w:val="00D70B7C"/>
    <w:rsid w:val="00D70D93"/>
    <w:rsid w:val="00D714DC"/>
    <w:rsid w:val="00D7179A"/>
    <w:rsid w:val="00D71F0D"/>
    <w:rsid w:val="00D728A5"/>
    <w:rsid w:val="00D72B3D"/>
    <w:rsid w:val="00D72F84"/>
    <w:rsid w:val="00D730B8"/>
    <w:rsid w:val="00D73275"/>
    <w:rsid w:val="00D7359F"/>
    <w:rsid w:val="00D73A08"/>
    <w:rsid w:val="00D73CD3"/>
    <w:rsid w:val="00D73E50"/>
    <w:rsid w:val="00D73E92"/>
    <w:rsid w:val="00D73F2B"/>
    <w:rsid w:val="00D7409C"/>
    <w:rsid w:val="00D74369"/>
    <w:rsid w:val="00D745FA"/>
    <w:rsid w:val="00D749D9"/>
    <w:rsid w:val="00D74A61"/>
    <w:rsid w:val="00D74A6B"/>
    <w:rsid w:val="00D74FCE"/>
    <w:rsid w:val="00D75068"/>
    <w:rsid w:val="00D75594"/>
    <w:rsid w:val="00D756DF"/>
    <w:rsid w:val="00D75829"/>
    <w:rsid w:val="00D75B3D"/>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6C6"/>
    <w:rsid w:val="00D80DEF"/>
    <w:rsid w:val="00D81765"/>
    <w:rsid w:val="00D8182D"/>
    <w:rsid w:val="00D81AA1"/>
    <w:rsid w:val="00D81BE5"/>
    <w:rsid w:val="00D81DC7"/>
    <w:rsid w:val="00D81EEB"/>
    <w:rsid w:val="00D823C6"/>
    <w:rsid w:val="00D82476"/>
    <w:rsid w:val="00D82617"/>
    <w:rsid w:val="00D829DC"/>
    <w:rsid w:val="00D82F12"/>
    <w:rsid w:val="00D82F15"/>
    <w:rsid w:val="00D8327F"/>
    <w:rsid w:val="00D839D4"/>
    <w:rsid w:val="00D83E61"/>
    <w:rsid w:val="00D84250"/>
    <w:rsid w:val="00D84B09"/>
    <w:rsid w:val="00D85AA5"/>
    <w:rsid w:val="00D86075"/>
    <w:rsid w:val="00D86949"/>
    <w:rsid w:val="00D869A5"/>
    <w:rsid w:val="00D86CA3"/>
    <w:rsid w:val="00D87074"/>
    <w:rsid w:val="00D871CE"/>
    <w:rsid w:val="00D871F5"/>
    <w:rsid w:val="00D873D0"/>
    <w:rsid w:val="00D878FE"/>
    <w:rsid w:val="00D87AEF"/>
    <w:rsid w:val="00D87C49"/>
    <w:rsid w:val="00D87C8B"/>
    <w:rsid w:val="00D87FE3"/>
    <w:rsid w:val="00D87FF3"/>
    <w:rsid w:val="00D90035"/>
    <w:rsid w:val="00D900A7"/>
    <w:rsid w:val="00D90608"/>
    <w:rsid w:val="00D90A7C"/>
    <w:rsid w:val="00D90AC3"/>
    <w:rsid w:val="00D90C37"/>
    <w:rsid w:val="00D9143D"/>
    <w:rsid w:val="00D9196D"/>
    <w:rsid w:val="00D91B0F"/>
    <w:rsid w:val="00D91BE6"/>
    <w:rsid w:val="00D91C4F"/>
    <w:rsid w:val="00D91D2E"/>
    <w:rsid w:val="00D91F7D"/>
    <w:rsid w:val="00D9246D"/>
    <w:rsid w:val="00D926BE"/>
    <w:rsid w:val="00D928C6"/>
    <w:rsid w:val="00D92982"/>
    <w:rsid w:val="00D92D00"/>
    <w:rsid w:val="00D92DAC"/>
    <w:rsid w:val="00D92E58"/>
    <w:rsid w:val="00D92E88"/>
    <w:rsid w:val="00D92F48"/>
    <w:rsid w:val="00D93419"/>
    <w:rsid w:val="00D93587"/>
    <w:rsid w:val="00D939B4"/>
    <w:rsid w:val="00D93C6E"/>
    <w:rsid w:val="00D93D7B"/>
    <w:rsid w:val="00D93FA8"/>
    <w:rsid w:val="00D94AB6"/>
    <w:rsid w:val="00D95133"/>
    <w:rsid w:val="00D95182"/>
    <w:rsid w:val="00D954D6"/>
    <w:rsid w:val="00D9564F"/>
    <w:rsid w:val="00D95BF1"/>
    <w:rsid w:val="00D965A2"/>
    <w:rsid w:val="00D96A17"/>
    <w:rsid w:val="00D96C30"/>
    <w:rsid w:val="00D96D51"/>
    <w:rsid w:val="00D96ECE"/>
    <w:rsid w:val="00D9713C"/>
    <w:rsid w:val="00D975F5"/>
    <w:rsid w:val="00D9789B"/>
    <w:rsid w:val="00D97C45"/>
    <w:rsid w:val="00D97C86"/>
    <w:rsid w:val="00D97E51"/>
    <w:rsid w:val="00DA005A"/>
    <w:rsid w:val="00DA0374"/>
    <w:rsid w:val="00DA0C20"/>
    <w:rsid w:val="00DA0F44"/>
    <w:rsid w:val="00DA14A4"/>
    <w:rsid w:val="00DA175E"/>
    <w:rsid w:val="00DA24B2"/>
    <w:rsid w:val="00DA2755"/>
    <w:rsid w:val="00DA2FCB"/>
    <w:rsid w:val="00DA305E"/>
    <w:rsid w:val="00DA30A6"/>
    <w:rsid w:val="00DA327C"/>
    <w:rsid w:val="00DA3A13"/>
    <w:rsid w:val="00DA3AFB"/>
    <w:rsid w:val="00DA3E58"/>
    <w:rsid w:val="00DA3F87"/>
    <w:rsid w:val="00DA3F96"/>
    <w:rsid w:val="00DA4837"/>
    <w:rsid w:val="00DA49A2"/>
    <w:rsid w:val="00DA4AA9"/>
    <w:rsid w:val="00DA51D9"/>
    <w:rsid w:val="00DA5417"/>
    <w:rsid w:val="00DA55F5"/>
    <w:rsid w:val="00DA56E8"/>
    <w:rsid w:val="00DA5711"/>
    <w:rsid w:val="00DA59D8"/>
    <w:rsid w:val="00DA5EA7"/>
    <w:rsid w:val="00DA6089"/>
    <w:rsid w:val="00DA64F8"/>
    <w:rsid w:val="00DA66D3"/>
    <w:rsid w:val="00DA6719"/>
    <w:rsid w:val="00DA6D53"/>
    <w:rsid w:val="00DA71E3"/>
    <w:rsid w:val="00DA751E"/>
    <w:rsid w:val="00DA7539"/>
    <w:rsid w:val="00DA7881"/>
    <w:rsid w:val="00DA79E5"/>
    <w:rsid w:val="00DA7A9C"/>
    <w:rsid w:val="00DA7C88"/>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47BC"/>
    <w:rsid w:val="00DB485C"/>
    <w:rsid w:val="00DB4B0A"/>
    <w:rsid w:val="00DB4F0A"/>
    <w:rsid w:val="00DB560A"/>
    <w:rsid w:val="00DB57F9"/>
    <w:rsid w:val="00DB5CEF"/>
    <w:rsid w:val="00DB5E33"/>
    <w:rsid w:val="00DB5E54"/>
    <w:rsid w:val="00DB6144"/>
    <w:rsid w:val="00DB66C5"/>
    <w:rsid w:val="00DB6ADC"/>
    <w:rsid w:val="00DB7111"/>
    <w:rsid w:val="00DB741C"/>
    <w:rsid w:val="00DB75D9"/>
    <w:rsid w:val="00DB7F0A"/>
    <w:rsid w:val="00DC0408"/>
    <w:rsid w:val="00DC11DA"/>
    <w:rsid w:val="00DC141A"/>
    <w:rsid w:val="00DC18D1"/>
    <w:rsid w:val="00DC19AA"/>
    <w:rsid w:val="00DC1F58"/>
    <w:rsid w:val="00DC2785"/>
    <w:rsid w:val="00DC27DF"/>
    <w:rsid w:val="00DC2907"/>
    <w:rsid w:val="00DC2D36"/>
    <w:rsid w:val="00DC30F8"/>
    <w:rsid w:val="00DC349B"/>
    <w:rsid w:val="00DC35DC"/>
    <w:rsid w:val="00DC37E8"/>
    <w:rsid w:val="00DC38DC"/>
    <w:rsid w:val="00DC499F"/>
    <w:rsid w:val="00DC4E04"/>
    <w:rsid w:val="00DC5299"/>
    <w:rsid w:val="00DC53EF"/>
    <w:rsid w:val="00DC55D1"/>
    <w:rsid w:val="00DC5946"/>
    <w:rsid w:val="00DC5F90"/>
    <w:rsid w:val="00DC5FCB"/>
    <w:rsid w:val="00DC657E"/>
    <w:rsid w:val="00DC6599"/>
    <w:rsid w:val="00DC65F7"/>
    <w:rsid w:val="00DC6A43"/>
    <w:rsid w:val="00DC6D45"/>
    <w:rsid w:val="00DC6F42"/>
    <w:rsid w:val="00DC7003"/>
    <w:rsid w:val="00DC7247"/>
    <w:rsid w:val="00DC7B6A"/>
    <w:rsid w:val="00DC7C4B"/>
    <w:rsid w:val="00DC7D12"/>
    <w:rsid w:val="00DC7DC3"/>
    <w:rsid w:val="00DD01E5"/>
    <w:rsid w:val="00DD0268"/>
    <w:rsid w:val="00DD031E"/>
    <w:rsid w:val="00DD0429"/>
    <w:rsid w:val="00DD046A"/>
    <w:rsid w:val="00DD0562"/>
    <w:rsid w:val="00DD0AE2"/>
    <w:rsid w:val="00DD11BB"/>
    <w:rsid w:val="00DD1749"/>
    <w:rsid w:val="00DD1C14"/>
    <w:rsid w:val="00DD1FB3"/>
    <w:rsid w:val="00DD208A"/>
    <w:rsid w:val="00DD2C53"/>
    <w:rsid w:val="00DD36DB"/>
    <w:rsid w:val="00DD4216"/>
    <w:rsid w:val="00DD42C6"/>
    <w:rsid w:val="00DD4325"/>
    <w:rsid w:val="00DD495C"/>
    <w:rsid w:val="00DD4E59"/>
    <w:rsid w:val="00DD4FD3"/>
    <w:rsid w:val="00DD52C7"/>
    <w:rsid w:val="00DD5898"/>
    <w:rsid w:val="00DD5AEA"/>
    <w:rsid w:val="00DD5C62"/>
    <w:rsid w:val="00DD5E07"/>
    <w:rsid w:val="00DD6103"/>
    <w:rsid w:val="00DD6A06"/>
    <w:rsid w:val="00DD7B50"/>
    <w:rsid w:val="00DD7F37"/>
    <w:rsid w:val="00DD7F97"/>
    <w:rsid w:val="00DD7FB5"/>
    <w:rsid w:val="00DE03E6"/>
    <w:rsid w:val="00DE0439"/>
    <w:rsid w:val="00DE066B"/>
    <w:rsid w:val="00DE0B33"/>
    <w:rsid w:val="00DE0CB0"/>
    <w:rsid w:val="00DE0F8B"/>
    <w:rsid w:val="00DE1369"/>
    <w:rsid w:val="00DE13A9"/>
    <w:rsid w:val="00DE1CC7"/>
    <w:rsid w:val="00DE21F3"/>
    <w:rsid w:val="00DE24E6"/>
    <w:rsid w:val="00DE2771"/>
    <w:rsid w:val="00DE2848"/>
    <w:rsid w:val="00DE2CF3"/>
    <w:rsid w:val="00DE34C4"/>
    <w:rsid w:val="00DE3649"/>
    <w:rsid w:val="00DE3CC8"/>
    <w:rsid w:val="00DE3FB7"/>
    <w:rsid w:val="00DE4A50"/>
    <w:rsid w:val="00DE4DD8"/>
    <w:rsid w:val="00DE4E39"/>
    <w:rsid w:val="00DE5206"/>
    <w:rsid w:val="00DE523A"/>
    <w:rsid w:val="00DE55AC"/>
    <w:rsid w:val="00DE5608"/>
    <w:rsid w:val="00DE58D0"/>
    <w:rsid w:val="00DE5CE1"/>
    <w:rsid w:val="00DE5D10"/>
    <w:rsid w:val="00DE5E41"/>
    <w:rsid w:val="00DE654F"/>
    <w:rsid w:val="00DE682D"/>
    <w:rsid w:val="00DE6C13"/>
    <w:rsid w:val="00DE767D"/>
    <w:rsid w:val="00DE7B30"/>
    <w:rsid w:val="00DE7B99"/>
    <w:rsid w:val="00DE7C4C"/>
    <w:rsid w:val="00DF002D"/>
    <w:rsid w:val="00DF0180"/>
    <w:rsid w:val="00DF01F0"/>
    <w:rsid w:val="00DF068A"/>
    <w:rsid w:val="00DF06C8"/>
    <w:rsid w:val="00DF0B6E"/>
    <w:rsid w:val="00DF0E7D"/>
    <w:rsid w:val="00DF11D4"/>
    <w:rsid w:val="00DF14B6"/>
    <w:rsid w:val="00DF15E0"/>
    <w:rsid w:val="00DF1E7F"/>
    <w:rsid w:val="00DF207F"/>
    <w:rsid w:val="00DF2211"/>
    <w:rsid w:val="00DF25E8"/>
    <w:rsid w:val="00DF323C"/>
    <w:rsid w:val="00DF3318"/>
    <w:rsid w:val="00DF3510"/>
    <w:rsid w:val="00DF3761"/>
    <w:rsid w:val="00DF37A0"/>
    <w:rsid w:val="00DF3E92"/>
    <w:rsid w:val="00DF40A4"/>
    <w:rsid w:val="00DF45F1"/>
    <w:rsid w:val="00DF4E01"/>
    <w:rsid w:val="00DF5085"/>
    <w:rsid w:val="00DF5B3C"/>
    <w:rsid w:val="00DF5B5A"/>
    <w:rsid w:val="00DF5C95"/>
    <w:rsid w:val="00DF5DE2"/>
    <w:rsid w:val="00DF635B"/>
    <w:rsid w:val="00DF648F"/>
    <w:rsid w:val="00DF66F7"/>
    <w:rsid w:val="00DF6D47"/>
    <w:rsid w:val="00DF7380"/>
    <w:rsid w:val="00DF74BE"/>
    <w:rsid w:val="00E00526"/>
    <w:rsid w:val="00E0086C"/>
    <w:rsid w:val="00E00A71"/>
    <w:rsid w:val="00E00D01"/>
    <w:rsid w:val="00E00ED5"/>
    <w:rsid w:val="00E012EF"/>
    <w:rsid w:val="00E0133A"/>
    <w:rsid w:val="00E01454"/>
    <w:rsid w:val="00E0166E"/>
    <w:rsid w:val="00E0196B"/>
    <w:rsid w:val="00E0196E"/>
    <w:rsid w:val="00E01C9A"/>
    <w:rsid w:val="00E0236B"/>
    <w:rsid w:val="00E0251B"/>
    <w:rsid w:val="00E02646"/>
    <w:rsid w:val="00E02DFE"/>
    <w:rsid w:val="00E02E71"/>
    <w:rsid w:val="00E032EC"/>
    <w:rsid w:val="00E0377A"/>
    <w:rsid w:val="00E03813"/>
    <w:rsid w:val="00E039D2"/>
    <w:rsid w:val="00E0427D"/>
    <w:rsid w:val="00E04F6C"/>
    <w:rsid w:val="00E052D6"/>
    <w:rsid w:val="00E05886"/>
    <w:rsid w:val="00E058A0"/>
    <w:rsid w:val="00E05C63"/>
    <w:rsid w:val="00E05C75"/>
    <w:rsid w:val="00E05CD2"/>
    <w:rsid w:val="00E061F8"/>
    <w:rsid w:val="00E062B9"/>
    <w:rsid w:val="00E0677A"/>
    <w:rsid w:val="00E06E16"/>
    <w:rsid w:val="00E101D2"/>
    <w:rsid w:val="00E10341"/>
    <w:rsid w:val="00E110E7"/>
    <w:rsid w:val="00E11228"/>
    <w:rsid w:val="00E1169D"/>
    <w:rsid w:val="00E11B20"/>
    <w:rsid w:val="00E11F48"/>
    <w:rsid w:val="00E12127"/>
    <w:rsid w:val="00E12327"/>
    <w:rsid w:val="00E125C9"/>
    <w:rsid w:val="00E125E0"/>
    <w:rsid w:val="00E12842"/>
    <w:rsid w:val="00E12866"/>
    <w:rsid w:val="00E12875"/>
    <w:rsid w:val="00E1476B"/>
    <w:rsid w:val="00E14BFF"/>
    <w:rsid w:val="00E15AAD"/>
    <w:rsid w:val="00E1636C"/>
    <w:rsid w:val="00E16570"/>
    <w:rsid w:val="00E16845"/>
    <w:rsid w:val="00E1691A"/>
    <w:rsid w:val="00E17367"/>
    <w:rsid w:val="00E17DD8"/>
    <w:rsid w:val="00E17FA2"/>
    <w:rsid w:val="00E2090F"/>
    <w:rsid w:val="00E20DA3"/>
    <w:rsid w:val="00E20DB4"/>
    <w:rsid w:val="00E21099"/>
    <w:rsid w:val="00E217BF"/>
    <w:rsid w:val="00E21837"/>
    <w:rsid w:val="00E21AC7"/>
    <w:rsid w:val="00E22169"/>
    <w:rsid w:val="00E22330"/>
    <w:rsid w:val="00E22412"/>
    <w:rsid w:val="00E225F6"/>
    <w:rsid w:val="00E226D9"/>
    <w:rsid w:val="00E22EDA"/>
    <w:rsid w:val="00E22F50"/>
    <w:rsid w:val="00E22F8A"/>
    <w:rsid w:val="00E22FCA"/>
    <w:rsid w:val="00E23904"/>
    <w:rsid w:val="00E241EE"/>
    <w:rsid w:val="00E244A1"/>
    <w:rsid w:val="00E2452D"/>
    <w:rsid w:val="00E245EE"/>
    <w:rsid w:val="00E247E9"/>
    <w:rsid w:val="00E25AE6"/>
    <w:rsid w:val="00E25CCF"/>
    <w:rsid w:val="00E26167"/>
    <w:rsid w:val="00E262F2"/>
    <w:rsid w:val="00E26943"/>
    <w:rsid w:val="00E26B7F"/>
    <w:rsid w:val="00E26CB7"/>
    <w:rsid w:val="00E26DEE"/>
    <w:rsid w:val="00E27154"/>
    <w:rsid w:val="00E272D4"/>
    <w:rsid w:val="00E3032B"/>
    <w:rsid w:val="00E305B0"/>
    <w:rsid w:val="00E30B5A"/>
    <w:rsid w:val="00E30E5F"/>
    <w:rsid w:val="00E30F36"/>
    <w:rsid w:val="00E30F8D"/>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9C0"/>
    <w:rsid w:val="00E35C24"/>
    <w:rsid w:val="00E35EB7"/>
    <w:rsid w:val="00E36C2C"/>
    <w:rsid w:val="00E36EF9"/>
    <w:rsid w:val="00E3723A"/>
    <w:rsid w:val="00E374D4"/>
    <w:rsid w:val="00E37860"/>
    <w:rsid w:val="00E379D8"/>
    <w:rsid w:val="00E40099"/>
    <w:rsid w:val="00E4014C"/>
    <w:rsid w:val="00E40473"/>
    <w:rsid w:val="00E404CF"/>
    <w:rsid w:val="00E40B05"/>
    <w:rsid w:val="00E40BA9"/>
    <w:rsid w:val="00E41073"/>
    <w:rsid w:val="00E41712"/>
    <w:rsid w:val="00E41735"/>
    <w:rsid w:val="00E41A33"/>
    <w:rsid w:val="00E422E4"/>
    <w:rsid w:val="00E4262C"/>
    <w:rsid w:val="00E42C2D"/>
    <w:rsid w:val="00E42DFA"/>
    <w:rsid w:val="00E43457"/>
    <w:rsid w:val="00E43F44"/>
    <w:rsid w:val="00E44465"/>
    <w:rsid w:val="00E44493"/>
    <w:rsid w:val="00E4462B"/>
    <w:rsid w:val="00E446F1"/>
    <w:rsid w:val="00E4475D"/>
    <w:rsid w:val="00E44B9D"/>
    <w:rsid w:val="00E44BA9"/>
    <w:rsid w:val="00E44C09"/>
    <w:rsid w:val="00E44FAE"/>
    <w:rsid w:val="00E45049"/>
    <w:rsid w:val="00E45145"/>
    <w:rsid w:val="00E4540C"/>
    <w:rsid w:val="00E4551D"/>
    <w:rsid w:val="00E45522"/>
    <w:rsid w:val="00E459F9"/>
    <w:rsid w:val="00E45C72"/>
    <w:rsid w:val="00E45FD0"/>
    <w:rsid w:val="00E46160"/>
    <w:rsid w:val="00E46645"/>
    <w:rsid w:val="00E466A3"/>
    <w:rsid w:val="00E46716"/>
    <w:rsid w:val="00E46886"/>
    <w:rsid w:val="00E468DF"/>
    <w:rsid w:val="00E46B19"/>
    <w:rsid w:val="00E46B9C"/>
    <w:rsid w:val="00E4761E"/>
    <w:rsid w:val="00E476B8"/>
    <w:rsid w:val="00E47AEF"/>
    <w:rsid w:val="00E47E98"/>
    <w:rsid w:val="00E504D1"/>
    <w:rsid w:val="00E50593"/>
    <w:rsid w:val="00E50972"/>
    <w:rsid w:val="00E50B41"/>
    <w:rsid w:val="00E50D8C"/>
    <w:rsid w:val="00E51134"/>
    <w:rsid w:val="00E51BD8"/>
    <w:rsid w:val="00E51E1A"/>
    <w:rsid w:val="00E52A68"/>
    <w:rsid w:val="00E52BF3"/>
    <w:rsid w:val="00E53469"/>
    <w:rsid w:val="00E53B75"/>
    <w:rsid w:val="00E53D93"/>
    <w:rsid w:val="00E54166"/>
    <w:rsid w:val="00E5434B"/>
    <w:rsid w:val="00E54934"/>
    <w:rsid w:val="00E54950"/>
    <w:rsid w:val="00E54A45"/>
    <w:rsid w:val="00E54E3B"/>
    <w:rsid w:val="00E551D0"/>
    <w:rsid w:val="00E555AE"/>
    <w:rsid w:val="00E559F0"/>
    <w:rsid w:val="00E55A70"/>
    <w:rsid w:val="00E55AF0"/>
    <w:rsid w:val="00E55F21"/>
    <w:rsid w:val="00E567A4"/>
    <w:rsid w:val="00E56803"/>
    <w:rsid w:val="00E5680C"/>
    <w:rsid w:val="00E56938"/>
    <w:rsid w:val="00E56B30"/>
    <w:rsid w:val="00E56D57"/>
    <w:rsid w:val="00E57565"/>
    <w:rsid w:val="00E577A5"/>
    <w:rsid w:val="00E578E6"/>
    <w:rsid w:val="00E57F43"/>
    <w:rsid w:val="00E6018F"/>
    <w:rsid w:val="00E6043F"/>
    <w:rsid w:val="00E607DD"/>
    <w:rsid w:val="00E60851"/>
    <w:rsid w:val="00E60DF5"/>
    <w:rsid w:val="00E60E73"/>
    <w:rsid w:val="00E6177B"/>
    <w:rsid w:val="00E6180E"/>
    <w:rsid w:val="00E622B2"/>
    <w:rsid w:val="00E62391"/>
    <w:rsid w:val="00E624CD"/>
    <w:rsid w:val="00E6251F"/>
    <w:rsid w:val="00E6280C"/>
    <w:rsid w:val="00E628A1"/>
    <w:rsid w:val="00E62C11"/>
    <w:rsid w:val="00E6313E"/>
    <w:rsid w:val="00E63838"/>
    <w:rsid w:val="00E63AE2"/>
    <w:rsid w:val="00E63C1B"/>
    <w:rsid w:val="00E642D8"/>
    <w:rsid w:val="00E64434"/>
    <w:rsid w:val="00E6470C"/>
    <w:rsid w:val="00E64D8A"/>
    <w:rsid w:val="00E651E2"/>
    <w:rsid w:val="00E653F5"/>
    <w:rsid w:val="00E659A6"/>
    <w:rsid w:val="00E65F48"/>
    <w:rsid w:val="00E66212"/>
    <w:rsid w:val="00E66400"/>
    <w:rsid w:val="00E66993"/>
    <w:rsid w:val="00E67266"/>
    <w:rsid w:val="00E67628"/>
    <w:rsid w:val="00E67B52"/>
    <w:rsid w:val="00E67C51"/>
    <w:rsid w:val="00E70033"/>
    <w:rsid w:val="00E7016C"/>
    <w:rsid w:val="00E70961"/>
    <w:rsid w:val="00E709C3"/>
    <w:rsid w:val="00E70C67"/>
    <w:rsid w:val="00E70DFC"/>
    <w:rsid w:val="00E7108E"/>
    <w:rsid w:val="00E714EC"/>
    <w:rsid w:val="00E71DD5"/>
    <w:rsid w:val="00E72053"/>
    <w:rsid w:val="00E72454"/>
    <w:rsid w:val="00E728EF"/>
    <w:rsid w:val="00E72A8C"/>
    <w:rsid w:val="00E72E82"/>
    <w:rsid w:val="00E72EFC"/>
    <w:rsid w:val="00E732B3"/>
    <w:rsid w:val="00E73586"/>
    <w:rsid w:val="00E7380B"/>
    <w:rsid w:val="00E7386E"/>
    <w:rsid w:val="00E74410"/>
    <w:rsid w:val="00E745F1"/>
    <w:rsid w:val="00E74842"/>
    <w:rsid w:val="00E74EF8"/>
    <w:rsid w:val="00E7547F"/>
    <w:rsid w:val="00E754B6"/>
    <w:rsid w:val="00E75550"/>
    <w:rsid w:val="00E758EC"/>
    <w:rsid w:val="00E75BFB"/>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DAF"/>
    <w:rsid w:val="00E800A1"/>
    <w:rsid w:val="00E801C5"/>
    <w:rsid w:val="00E8075F"/>
    <w:rsid w:val="00E80BDB"/>
    <w:rsid w:val="00E80C44"/>
    <w:rsid w:val="00E80F64"/>
    <w:rsid w:val="00E8119A"/>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24"/>
    <w:rsid w:val="00E835CC"/>
    <w:rsid w:val="00E835E6"/>
    <w:rsid w:val="00E837CD"/>
    <w:rsid w:val="00E83AA9"/>
    <w:rsid w:val="00E84037"/>
    <w:rsid w:val="00E8478B"/>
    <w:rsid w:val="00E8497E"/>
    <w:rsid w:val="00E84ACA"/>
    <w:rsid w:val="00E84DC3"/>
    <w:rsid w:val="00E84FBA"/>
    <w:rsid w:val="00E85244"/>
    <w:rsid w:val="00E85928"/>
    <w:rsid w:val="00E85BB5"/>
    <w:rsid w:val="00E86034"/>
    <w:rsid w:val="00E862DE"/>
    <w:rsid w:val="00E8632F"/>
    <w:rsid w:val="00E868B6"/>
    <w:rsid w:val="00E873CC"/>
    <w:rsid w:val="00E87822"/>
    <w:rsid w:val="00E87C9C"/>
    <w:rsid w:val="00E90395"/>
    <w:rsid w:val="00E904EE"/>
    <w:rsid w:val="00E90E49"/>
    <w:rsid w:val="00E917F9"/>
    <w:rsid w:val="00E91886"/>
    <w:rsid w:val="00E91B88"/>
    <w:rsid w:val="00E91D8B"/>
    <w:rsid w:val="00E9291C"/>
    <w:rsid w:val="00E92EA9"/>
    <w:rsid w:val="00E92F62"/>
    <w:rsid w:val="00E936D3"/>
    <w:rsid w:val="00E93703"/>
    <w:rsid w:val="00E93DA5"/>
    <w:rsid w:val="00E93FFE"/>
    <w:rsid w:val="00E9412B"/>
    <w:rsid w:val="00E94B57"/>
    <w:rsid w:val="00E94F8A"/>
    <w:rsid w:val="00E951D6"/>
    <w:rsid w:val="00E953E4"/>
    <w:rsid w:val="00E954A3"/>
    <w:rsid w:val="00E95654"/>
    <w:rsid w:val="00E958F9"/>
    <w:rsid w:val="00E95F07"/>
    <w:rsid w:val="00E96ABC"/>
    <w:rsid w:val="00E96C23"/>
    <w:rsid w:val="00E97097"/>
    <w:rsid w:val="00E97223"/>
    <w:rsid w:val="00E97854"/>
    <w:rsid w:val="00E97E40"/>
    <w:rsid w:val="00E97FFA"/>
    <w:rsid w:val="00EA0A6E"/>
    <w:rsid w:val="00EA0F31"/>
    <w:rsid w:val="00EA0FD6"/>
    <w:rsid w:val="00EA1330"/>
    <w:rsid w:val="00EA15F4"/>
    <w:rsid w:val="00EA1ACC"/>
    <w:rsid w:val="00EA1C44"/>
    <w:rsid w:val="00EA2104"/>
    <w:rsid w:val="00EA2A00"/>
    <w:rsid w:val="00EA3078"/>
    <w:rsid w:val="00EA3512"/>
    <w:rsid w:val="00EA46F8"/>
    <w:rsid w:val="00EA476C"/>
    <w:rsid w:val="00EA4A62"/>
    <w:rsid w:val="00EA4AC1"/>
    <w:rsid w:val="00EA4BBD"/>
    <w:rsid w:val="00EA4BC8"/>
    <w:rsid w:val="00EA4CF6"/>
    <w:rsid w:val="00EA4E77"/>
    <w:rsid w:val="00EA4F15"/>
    <w:rsid w:val="00EA517C"/>
    <w:rsid w:val="00EA55F9"/>
    <w:rsid w:val="00EA57C5"/>
    <w:rsid w:val="00EA59C6"/>
    <w:rsid w:val="00EA5C6C"/>
    <w:rsid w:val="00EA5CEB"/>
    <w:rsid w:val="00EA63C3"/>
    <w:rsid w:val="00EA6651"/>
    <w:rsid w:val="00EA6DC3"/>
    <w:rsid w:val="00EA70DC"/>
    <w:rsid w:val="00EA73C1"/>
    <w:rsid w:val="00EA78D4"/>
    <w:rsid w:val="00EA7A19"/>
    <w:rsid w:val="00EA7A41"/>
    <w:rsid w:val="00EA7E1C"/>
    <w:rsid w:val="00EA7ECE"/>
    <w:rsid w:val="00EB077B"/>
    <w:rsid w:val="00EB0EBF"/>
    <w:rsid w:val="00EB126D"/>
    <w:rsid w:val="00EB1591"/>
    <w:rsid w:val="00EB1A19"/>
    <w:rsid w:val="00EB1E53"/>
    <w:rsid w:val="00EB2544"/>
    <w:rsid w:val="00EB2562"/>
    <w:rsid w:val="00EB268A"/>
    <w:rsid w:val="00EB26C1"/>
    <w:rsid w:val="00EB278C"/>
    <w:rsid w:val="00EB2960"/>
    <w:rsid w:val="00EB29CB"/>
    <w:rsid w:val="00EB3003"/>
    <w:rsid w:val="00EB3070"/>
    <w:rsid w:val="00EB347C"/>
    <w:rsid w:val="00EB38CC"/>
    <w:rsid w:val="00EB3A6D"/>
    <w:rsid w:val="00EB3F72"/>
    <w:rsid w:val="00EB46F6"/>
    <w:rsid w:val="00EB4A31"/>
    <w:rsid w:val="00EB4BB5"/>
    <w:rsid w:val="00EB4EA2"/>
    <w:rsid w:val="00EB5DF7"/>
    <w:rsid w:val="00EB645E"/>
    <w:rsid w:val="00EB64A7"/>
    <w:rsid w:val="00EB64C3"/>
    <w:rsid w:val="00EB66DB"/>
    <w:rsid w:val="00EB6AE7"/>
    <w:rsid w:val="00EB6EE5"/>
    <w:rsid w:val="00EB6FDB"/>
    <w:rsid w:val="00EB74FD"/>
    <w:rsid w:val="00EB76CB"/>
    <w:rsid w:val="00EB776A"/>
    <w:rsid w:val="00EB77A3"/>
    <w:rsid w:val="00EB7AD7"/>
    <w:rsid w:val="00EB7E04"/>
    <w:rsid w:val="00EC0409"/>
    <w:rsid w:val="00EC052D"/>
    <w:rsid w:val="00EC06AA"/>
    <w:rsid w:val="00EC0713"/>
    <w:rsid w:val="00EC09B5"/>
    <w:rsid w:val="00EC0A9A"/>
    <w:rsid w:val="00EC0DE3"/>
    <w:rsid w:val="00EC13FD"/>
    <w:rsid w:val="00EC1AE9"/>
    <w:rsid w:val="00EC21FF"/>
    <w:rsid w:val="00EC24A9"/>
    <w:rsid w:val="00EC24D5"/>
    <w:rsid w:val="00EC27C6"/>
    <w:rsid w:val="00EC2899"/>
    <w:rsid w:val="00EC2AB6"/>
    <w:rsid w:val="00EC36D7"/>
    <w:rsid w:val="00EC3706"/>
    <w:rsid w:val="00EC3753"/>
    <w:rsid w:val="00EC37CA"/>
    <w:rsid w:val="00EC3E2B"/>
    <w:rsid w:val="00EC3F4E"/>
    <w:rsid w:val="00EC4207"/>
    <w:rsid w:val="00EC4330"/>
    <w:rsid w:val="00EC4B15"/>
    <w:rsid w:val="00EC50A0"/>
    <w:rsid w:val="00EC5653"/>
    <w:rsid w:val="00EC5FE0"/>
    <w:rsid w:val="00EC6824"/>
    <w:rsid w:val="00EC6CA4"/>
    <w:rsid w:val="00EC712E"/>
    <w:rsid w:val="00EC71CE"/>
    <w:rsid w:val="00EC72CE"/>
    <w:rsid w:val="00EC76C8"/>
    <w:rsid w:val="00EC795F"/>
    <w:rsid w:val="00EC7A3C"/>
    <w:rsid w:val="00EC7A60"/>
    <w:rsid w:val="00ED02B8"/>
    <w:rsid w:val="00ED0DF5"/>
    <w:rsid w:val="00ED0FA8"/>
    <w:rsid w:val="00ED1006"/>
    <w:rsid w:val="00ED11DD"/>
    <w:rsid w:val="00ED1644"/>
    <w:rsid w:val="00ED1D44"/>
    <w:rsid w:val="00ED2305"/>
    <w:rsid w:val="00ED231D"/>
    <w:rsid w:val="00ED2769"/>
    <w:rsid w:val="00ED29EA"/>
    <w:rsid w:val="00ED29FF"/>
    <w:rsid w:val="00ED2EB9"/>
    <w:rsid w:val="00ED314F"/>
    <w:rsid w:val="00ED31F8"/>
    <w:rsid w:val="00ED3915"/>
    <w:rsid w:val="00ED3F10"/>
    <w:rsid w:val="00ED42D1"/>
    <w:rsid w:val="00ED43F6"/>
    <w:rsid w:val="00ED4F1A"/>
    <w:rsid w:val="00ED5329"/>
    <w:rsid w:val="00ED565A"/>
    <w:rsid w:val="00ED5A6E"/>
    <w:rsid w:val="00ED5B2F"/>
    <w:rsid w:val="00ED5DA0"/>
    <w:rsid w:val="00ED5EC8"/>
    <w:rsid w:val="00ED5F71"/>
    <w:rsid w:val="00ED5FEE"/>
    <w:rsid w:val="00ED60D7"/>
    <w:rsid w:val="00ED6579"/>
    <w:rsid w:val="00ED6C82"/>
    <w:rsid w:val="00ED6E7E"/>
    <w:rsid w:val="00ED73CC"/>
    <w:rsid w:val="00ED7BA4"/>
    <w:rsid w:val="00ED7C83"/>
    <w:rsid w:val="00ED7D47"/>
    <w:rsid w:val="00ED7E04"/>
    <w:rsid w:val="00ED7EDC"/>
    <w:rsid w:val="00EE021B"/>
    <w:rsid w:val="00EE07E4"/>
    <w:rsid w:val="00EE0A6D"/>
    <w:rsid w:val="00EE0D0A"/>
    <w:rsid w:val="00EE116F"/>
    <w:rsid w:val="00EE11F0"/>
    <w:rsid w:val="00EE1435"/>
    <w:rsid w:val="00EE1D33"/>
    <w:rsid w:val="00EE1DE7"/>
    <w:rsid w:val="00EE259D"/>
    <w:rsid w:val="00EE280C"/>
    <w:rsid w:val="00EE2B75"/>
    <w:rsid w:val="00EE2E29"/>
    <w:rsid w:val="00EE3262"/>
    <w:rsid w:val="00EE32FA"/>
    <w:rsid w:val="00EE33FC"/>
    <w:rsid w:val="00EE34D3"/>
    <w:rsid w:val="00EE36AF"/>
    <w:rsid w:val="00EE36B1"/>
    <w:rsid w:val="00EE4339"/>
    <w:rsid w:val="00EE457C"/>
    <w:rsid w:val="00EE60B6"/>
    <w:rsid w:val="00EE6737"/>
    <w:rsid w:val="00EE6933"/>
    <w:rsid w:val="00EE6A4F"/>
    <w:rsid w:val="00EE728D"/>
    <w:rsid w:val="00EE731C"/>
    <w:rsid w:val="00EE7B91"/>
    <w:rsid w:val="00EE7BB0"/>
    <w:rsid w:val="00EE7D53"/>
    <w:rsid w:val="00EE7ED2"/>
    <w:rsid w:val="00EF04AE"/>
    <w:rsid w:val="00EF07A2"/>
    <w:rsid w:val="00EF0811"/>
    <w:rsid w:val="00EF09BF"/>
    <w:rsid w:val="00EF0BF2"/>
    <w:rsid w:val="00EF0BFD"/>
    <w:rsid w:val="00EF0FD9"/>
    <w:rsid w:val="00EF108D"/>
    <w:rsid w:val="00EF15BC"/>
    <w:rsid w:val="00EF1823"/>
    <w:rsid w:val="00EF18FE"/>
    <w:rsid w:val="00EF1B82"/>
    <w:rsid w:val="00EF1FD8"/>
    <w:rsid w:val="00EF257D"/>
    <w:rsid w:val="00EF2A78"/>
    <w:rsid w:val="00EF3813"/>
    <w:rsid w:val="00EF3AFC"/>
    <w:rsid w:val="00EF3CE4"/>
    <w:rsid w:val="00EF3E17"/>
    <w:rsid w:val="00EF3EEC"/>
    <w:rsid w:val="00EF433D"/>
    <w:rsid w:val="00EF44F1"/>
    <w:rsid w:val="00EF48BD"/>
    <w:rsid w:val="00EF5787"/>
    <w:rsid w:val="00EF5C23"/>
    <w:rsid w:val="00EF5CBC"/>
    <w:rsid w:val="00EF5D4B"/>
    <w:rsid w:val="00EF5E79"/>
    <w:rsid w:val="00EF609B"/>
    <w:rsid w:val="00EF60D0"/>
    <w:rsid w:val="00EF6FFF"/>
    <w:rsid w:val="00EF71DD"/>
    <w:rsid w:val="00EF75D3"/>
    <w:rsid w:val="00EF76B1"/>
    <w:rsid w:val="00EF7B6A"/>
    <w:rsid w:val="00EF7C10"/>
    <w:rsid w:val="00EF7C1C"/>
    <w:rsid w:val="00EF7C7D"/>
    <w:rsid w:val="00EF7F7F"/>
    <w:rsid w:val="00F00184"/>
    <w:rsid w:val="00F00233"/>
    <w:rsid w:val="00F0029C"/>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9D3"/>
    <w:rsid w:val="00F04D6B"/>
    <w:rsid w:val="00F0528D"/>
    <w:rsid w:val="00F05B0B"/>
    <w:rsid w:val="00F061FC"/>
    <w:rsid w:val="00F0646E"/>
    <w:rsid w:val="00F06665"/>
    <w:rsid w:val="00F06888"/>
    <w:rsid w:val="00F069F7"/>
    <w:rsid w:val="00F06C67"/>
    <w:rsid w:val="00F06D03"/>
    <w:rsid w:val="00F06DFD"/>
    <w:rsid w:val="00F071D1"/>
    <w:rsid w:val="00F07533"/>
    <w:rsid w:val="00F076D1"/>
    <w:rsid w:val="00F078B8"/>
    <w:rsid w:val="00F07BE1"/>
    <w:rsid w:val="00F10629"/>
    <w:rsid w:val="00F107E4"/>
    <w:rsid w:val="00F10DB6"/>
    <w:rsid w:val="00F11176"/>
    <w:rsid w:val="00F1182B"/>
    <w:rsid w:val="00F11E02"/>
    <w:rsid w:val="00F12112"/>
    <w:rsid w:val="00F12431"/>
    <w:rsid w:val="00F12563"/>
    <w:rsid w:val="00F129DE"/>
    <w:rsid w:val="00F12CAD"/>
    <w:rsid w:val="00F1344C"/>
    <w:rsid w:val="00F134D1"/>
    <w:rsid w:val="00F134DF"/>
    <w:rsid w:val="00F13899"/>
    <w:rsid w:val="00F13F39"/>
    <w:rsid w:val="00F13F68"/>
    <w:rsid w:val="00F14094"/>
    <w:rsid w:val="00F1425E"/>
    <w:rsid w:val="00F14402"/>
    <w:rsid w:val="00F1469E"/>
    <w:rsid w:val="00F14786"/>
    <w:rsid w:val="00F147D2"/>
    <w:rsid w:val="00F14C71"/>
    <w:rsid w:val="00F14CDA"/>
    <w:rsid w:val="00F14E55"/>
    <w:rsid w:val="00F15103"/>
    <w:rsid w:val="00F15159"/>
    <w:rsid w:val="00F1562F"/>
    <w:rsid w:val="00F15996"/>
    <w:rsid w:val="00F15FA5"/>
    <w:rsid w:val="00F16166"/>
    <w:rsid w:val="00F16588"/>
    <w:rsid w:val="00F16C98"/>
    <w:rsid w:val="00F16CB3"/>
    <w:rsid w:val="00F16CCD"/>
    <w:rsid w:val="00F16DD1"/>
    <w:rsid w:val="00F16E7F"/>
    <w:rsid w:val="00F17554"/>
    <w:rsid w:val="00F178D3"/>
    <w:rsid w:val="00F17BDD"/>
    <w:rsid w:val="00F17D98"/>
    <w:rsid w:val="00F17F5E"/>
    <w:rsid w:val="00F200AB"/>
    <w:rsid w:val="00F209B7"/>
    <w:rsid w:val="00F20A20"/>
    <w:rsid w:val="00F20A21"/>
    <w:rsid w:val="00F21237"/>
    <w:rsid w:val="00F2168B"/>
    <w:rsid w:val="00F21742"/>
    <w:rsid w:val="00F2177A"/>
    <w:rsid w:val="00F21ACA"/>
    <w:rsid w:val="00F21F34"/>
    <w:rsid w:val="00F21FC3"/>
    <w:rsid w:val="00F22BD5"/>
    <w:rsid w:val="00F23199"/>
    <w:rsid w:val="00F23329"/>
    <w:rsid w:val="00F23336"/>
    <w:rsid w:val="00F236A3"/>
    <w:rsid w:val="00F2376F"/>
    <w:rsid w:val="00F238CA"/>
    <w:rsid w:val="00F23ECF"/>
    <w:rsid w:val="00F2431D"/>
    <w:rsid w:val="00F243B0"/>
    <w:rsid w:val="00F243D8"/>
    <w:rsid w:val="00F247A7"/>
    <w:rsid w:val="00F249AC"/>
    <w:rsid w:val="00F24C55"/>
    <w:rsid w:val="00F25017"/>
    <w:rsid w:val="00F2502B"/>
    <w:rsid w:val="00F25AA0"/>
    <w:rsid w:val="00F260A9"/>
    <w:rsid w:val="00F2705F"/>
    <w:rsid w:val="00F274D1"/>
    <w:rsid w:val="00F27594"/>
    <w:rsid w:val="00F27843"/>
    <w:rsid w:val="00F27F0E"/>
    <w:rsid w:val="00F27FE2"/>
    <w:rsid w:val="00F30455"/>
    <w:rsid w:val="00F30828"/>
    <w:rsid w:val="00F3086B"/>
    <w:rsid w:val="00F309AA"/>
    <w:rsid w:val="00F30C26"/>
    <w:rsid w:val="00F30E89"/>
    <w:rsid w:val="00F30EB0"/>
    <w:rsid w:val="00F313D6"/>
    <w:rsid w:val="00F316F8"/>
    <w:rsid w:val="00F3206F"/>
    <w:rsid w:val="00F32155"/>
    <w:rsid w:val="00F3232C"/>
    <w:rsid w:val="00F328FA"/>
    <w:rsid w:val="00F333B7"/>
    <w:rsid w:val="00F3340B"/>
    <w:rsid w:val="00F3396A"/>
    <w:rsid w:val="00F339A8"/>
    <w:rsid w:val="00F33D16"/>
    <w:rsid w:val="00F33FF8"/>
    <w:rsid w:val="00F340F0"/>
    <w:rsid w:val="00F34CF2"/>
    <w:rsid w:val="00F352BA"/>
    <w:rsid w:val="00F353CC"/>
    <w:rsid w:val="00F35991"/>
    <w:rsid w:val="00F359DB"/>
    <w:rsid w:val="00F35DDA"/>
    <w:rsid w:val="00F35E92"/>
    <w:rsid w:val="00F36616"/>
    <w:rsid w:val="00F3676D"/>
    <w:rsid w:val="00F36862"/>
    <w:rsid w:val="00F36967"/>
    <w:rsid w:val="00F36BBE"/>
    <w:rsid w:val="00F36D53"/>
    <w:rsid w:val="00F36F44"/>
    <w:rsid w:val="00F36FA6"/>
    <w:rsid w:val="00F36FE6"/>
    <w:rsid w:val="00F3794F"/>
    <w:rsid w:val="00F37B02"/>
    <w:rsid w:val="00F4009B"/>
    <w:rsid w:val="00F400E3"/>
    <w:rsid w:val="00F40275"/>
    <w:rsid w:val="00F402DE"/>
    <w:rsid w:val="00F40506"/>
    <w:rsid w:val="00F40843"/>
    <w:rsid w:val="00F40895"/>
    <w:rsid w:val="00F40977"/>
    <w:rsid w:val="00F40EDF"/>
    <w:rsid w:val="00F40F0C"/>
    <w:rsid w:val="00F4162B"/>
    <w:rsid w:val="00F41C28"/>
    <w:rsid w:val="00F41DBF"/>
    <w:rsid w:val="00F41E1B"/>
    <w:rsid w:val="00F421AE"/>
    <w:rsid w:val="00F42208"/>
    <w:rsid w:val="00F4226C"/>
    <w:rsid w:val="00F42675"/>
    <w:rsid w:val="00F4270A"/>
    <w:rsid w:val="00F4330A"/>
    <w:rsid w:val="00F43914"/>
    <w:rsid w:val="00F43A93"/>
    <w:rsid w:val="00F43C36"/>
    <w:rsid w:val="00F43D4B"/>
    <w:rsid w:val="00F43E2F"/>
    <w:rsid w:val="00F43E32"/>
    <w:rsid w:val="00F44449"/>
    <w:rsid w:val="00F444B1"/>
    <w:rsid w:val="00F4476A"/>
    <w:rsid w:val="00F44CC0"/>
    <w:rsid w:val="00F45173"/>
    <w:rsid w:val="00F4578F"/>
    <w:rsid w:val="00F45D15"/>
    <w:rsid w:val="00F45D2D"/>
    <w:rsid w:val="00F46498"/>
    <w:rsid w:val="00F46683"/>
    <w:rsid w:val="00F468E9"/>
    <w:rsid w:val="00F46EF1"/>
    <w:rsid w:val="00F4757D"/>
    <w:rsid w:val="00F475BD"/>
    <w:rsid w:val="00F4766C"/>
    <w:rsid w:val="00F47695"/>
    <w:rsid w:val="00F477AF"/>
    <w:rsid w:val="00F47C04"/>
    <w:rsid w:val="00F47D0F"/>
    <w:rsid w:val="00F47F68"/>
    <w:rsid w:val="00F50005"/>
    <w:rsid w:val="00F500C4"/>
    <w:rsid w:val="00F503D4"/>
    <w:rsid w:val="00F5060E"/>
    <w:rsid w:val="00F507D1"/>
    <w:rsid w:val="00F50B82"/>
    <w:rsid w:val="00F50C74"/>
    <w:rsid w:val="00F50DEC"/>
    <w:rsid w:val="00F511C3"/>
    <w:rsid w:val="00F51253"/>
    <w:rsid w:val="00F51613"/>
    <w:rsid w:val="00F519CE"/>
    <w:rsid w:val="00F51ADA"/>
    <w:rsid w:val="00F51B6E"/>
    <w:rsid w:val="00F51CAE"/>
    <w:rsid w:val="00F51D77"/>
    <w:rsid w:val="00F535F7"/>
    <w:rsid w:val="00F5386D"/>
    <w:rsid w:val="00F5414F"/>
    <w:rsid w:val="00F54174"/>
    <w:rsid w:val="00F54A7B"/>
    <w:rsid w:val="00F555A5"/>
    <w:rsid w:val="00F555C3"/>
    <w:rsid w:val="00F5594B"/>
    <w:rsid w:val="00F55BDD"/>
    <w:rsid w:val="00F562D0"/>
    <w:rsid w:val="00F56388"/>
    <w:rsid w:val="00F56A0D"/>
    <w:rsid w:val="00F56E25"/>
    <w:rsid w:val="00F57B39"/>
    <w:rsid w:val="00F60141"/>
    <w:rsid w:val="00F60203"/>
    <w:rsid w:val="00F607C5"/>
    <w:rsid w:val="00F60AF3"/>
    <w:rsid w:val="00F60B62"/>
    <w:rsid w:val="00F60C55"/>
    <w:rsid w:val="00F60DEA"/>
    <w:rsid w:val="00F619FF"/>
    <w:rsid w:val="00F61BEA"/>
    <w:rsid w:val="00F621A5"/>
    <w:rsid w:val="00F622D2"/>
    <w:rsid w:val="00F623A4"/>
    <w:rsid w:val="00F62954"/>
    <w:rsid w:val="00F6302A"/>
    <w:rsid w:val="00F631F2"/>
    <w:rsid w:val="00F63335"/>
    <w:rsid w:val="00F63950"/>
    <w:rsid w:val="00F63AB1"/>
    <w:rsid w:val="00F63E38"/>
    <w:rsid w:val="00F64133"/>
    <w:rsid w:val="00F643F2"/>
    <w:rsid w:val="00F6456F"/>
    <w:rsid w:val="00F64707"/>
    <w:rsid w:val="00F64922"/>
    <w:rsid w:val="00F64C2B"/>
    <w:rsid w:val="00F6518D"/>
    <w:rsid w:val="00F651BE"/>
    <w:rsid w:val="00F65531"/>
    <w:rsid w:val="00F65692"/>
    <w:rsid w:val="00F6574D"/>
    <w:rsid w:val="00F665E5"/>
    <w:rsid w:val="00F667A5"/>
    <w:rsid w:val="00F66814"/>
    <w:rsid w:val="00F66875"/>
    <w:rsid w:val="00F66B53"/>
    <w:rsid w:val="00F66F3A"/>
    <w:rsid w:val="00F670C5"/>
    <w:rsid w:val="00F67719"/>
    <w:rsid w:val="00F67A61"/>
    <w:rsid w:val="00F67ACD"/>
    <w:rsid w:val="00F67AFF"/>
    <w:rsid w:val="00F67D74"/>
    <w:rsid w:val="00F67E0B"/>
    <w:rsid w:val="00F67F53"/>
    <w:rsid w:val="00F703BE"/>
    <w:rsid w:val="00F70870"/>
    <w:rsid w:val="00F70A85"/>
    <w:rsid w:val="00F710F4"/>
    <w:rsid w:val="00F71116"/>
    <w:rsid w:val="00F71A89"/>
    <w:rsid w:val="00F71F69"/>
    <w:rsid w:val="00F72128"/>
    <w:rsid w:val="00F725E2"/>
    <w:rsid w:val="00F72A4C"/>
    <w:rsid w:val="00F72B5A"/>
    <w:rsid w:val="00F72B72"/>
    <w:rsid w:val="00F72E89"/>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5ED7"/>
    <w:rsid w:val="00F76090"/>
    <w:rsid w:val="00F76715"/>
    <w:rsid w:val="00F76EFA"/>
    <w:rsid w:val="00F7746E"/>
    <w:rsid w:val="00F77BD8"/>
    <w:rsid w:val="00F804BE"/>
    <w:rsid w:val="00F80907"/>
    <w:rsid w:val="00F80C20"/>
    <w:rsid w:val="00F80DC9"/>
    <w:rsid w:val="00F80F4C"/>
    <w:rsid w:val="00F817C8"/>
    <w:rsid w:val="00F817CE"/>
    <w:rsid w:val="00F8192E"/>
    <w:rsid w:val="00F8216E"/>
    <w:rsid w:val="00F8223B"/>
    <w:rsid w:val="00F822D2"/>
    <w:rsid w:val="00F8252F"/>
    <w:rsid w:val="00F82683"/>
    <w:rsid w:val="00F828BF"/>
    <w:rsid w:val="00F82D1C"/>
    <w:rsid w:val="00F837D9"/>
    <w:rsid w:val="00F83A11"/>
    <w:rsid w:val="00F83C43"/>
    <w:rsid w:val="00F83E56"/>
    <w:rsid w:val="00F8456C"/>
    <w:rsid w:val="00F84798"/>
    <w:rsid w:val="00F853DF"/>
    <w:rsid w:val="00F856A7"/>
    <w:rsid w:val="00F8572F"/>
    <w:rsid w:val="00F859D8"/>
    <w:rsid w:val="00F863AF"/>
    <w:rsid w:val="00F8678E"/>
    <w:rsid w:val="00F868F5"/>
    <w:rsid w:val="00F86B15"/>
    <w:rsid w:val="00F86BC2"/>
    <w:rsid w:val="00F86BE3"/>
    <w:rsid w:val="00F87877"/>
    <w:rsid w:val="00F900EC"/>
    <w:rsid w:val="00F90186"/>
    <w:rsid w:val="00F901AD"/>
    <w:rsid w:val="00F904AD"/>
    <w:rsid w:val="00F9056A"/>
    <w:rsid w:val="00F9064B"/>
    <w:rsid w:val="00F909D2"/>
    <w:rsid w:val="00F90B15"/>
    <w:rsid w:val="00F90DFF"/>
    <w:rsid w:val="00F90F8D"/>
    <w:rsid w:val="00F91082"/>
    <w:rsid w:val="00F91181"/>
    <w:rsid w:val="00F91982"/>
    <w:rsid w:val="00F919B0"/>
    <w:rsid w:val="00F91C89"/>
    <w:rsid w:val="00F91E2A"/>
    <w:rsid w:val="00F92047"/>
    <w:rsid w:val="00F92782"/>
    <w:rsid w:val="00F92AB3"/>
    <w:rsid w:val="00F92C0A"/>
    <w:rsid w:val="00F9374C"/>
    <w:rsid w:val="00F9376A"/>
    <w:rsid w:val="00F93AA9"/>
    <w:rsid w:val="00F93BE2"/>
    <w:rsid w:val="00F93C16"/>
    <w:rsid w:val="00F940BD"/>
    <w:rsid w:val="00F9444B"/>
    <w:rsid w:val="00F949E0"/>
    <w:rsid w:val="00F94E18"/>
    <w:rsid w:val="00F94F64"/>
    <w:rsid w:val="00F9542D"/>
    <w:rsid w:val="00F95613"/>
    <w:rsid w:val="00F95AE1"/>
    <w:rsid w:val="00F960B0"/>
    <w:rsid w:val="00F963E1"/>
    <w:rsid w:val="00F96985"/>
    <w:rsid w:val="00F96D99"/>
    <w:rsid w:val="00F96EA0"/>
    <w:rsid w:val="00F9726B"/>
    <w:rsid w:val="00F97838"/>
    <w:rsid w:val="00F97EFC"/>
    <w:rsid w:val="00F97F10"/>
    <w:rsid w:val="00F97F75"/>
    <w:rsid w:val="00FA082F"/>
    <w:rsid w:val="00FA0F89"/>
    <w:rsid w:val="00FA18F6"/>
    <w:rsid w:val="00FA1BF8"/>
    <w:rsid w:val="00FA1CD8"/>
    <w:rsid w:val="00FA29E6"/>
    <w:rsid w:val="00FA2BB3"/>
    <w:rsid w:val="00FA317C"/>
    <w:rsid w:val="00FA329A"/>
    <w:rsid w:val="00FA33FF"/>
    <w:rsid w:val="00FA36BF"/>
    <w:rsid w:val="00FA37DC"/>
    <w:rsid w:val="00FA3914"/>
    <w:rsid w:val="00FA39E7"/>
    <w:rsid w:val="00FA3C01"/>
    <w:rsid w:val="00FA3D46"/>
    <w:rsid w:val="00FA4186"/>
    <w:rsid w:val="00FA4802"/>
    <w:rsid w:val="00FA4CAA"/>
    <w:rsid w:val="00FA4FF3"/>
    <w:rsid w:val="00FA52D7"/>
    <w:rsid w:val="00FA62CF"/>
    <w:rsid w:val="00FA6677"/>
    <w:rsid w:val="00FA66A8"/>
    <w:rsid w:val="00FA6A75"/>
    <w:rsid w:val="00FA6CE1"/>
    <w:rsid w:val="00FA74EB"/>
    <w:rsid w:val="00FA7867"/>
    <w:rsid w:val="00FA7D3B"/>
    <w:rsid w:val="00FB019F"/>
    <w:rsid w:val="00FB0DA7"/>
    <w:rsid w:val="00FB10AA"/>
    <w:rsid w:val="00FB10BB"/>
    <w:rsid w:val="00FB145F"/>
    <w:rsid w:val="00FB1740"/>
    <w:rsid w:val="00FB1B56"/>
    <w:rsid w:val="00FB1BBD"/>
    <w:rsid w:val="00FB1D1B"/>
    <w:rsid w:val="00FB1D48"/>
    <w:rsid w:val="00FB25A4"/>
    <w:rsid w:val="00FB2D17"/>
    <w:rsid w:val="00FB300A"/>
    <w:rsid w:val="00FB302A"/>
    <w:rsid w:val="00FB3199"/>
    <w:rsid w:val="00FB35DE"/>
    <w:rsid w:val="00FB3B38"/>
    <w:rsid w:val="00FB3FF4"/>
    <w:rsid w:val="00FB4000"/>
    <w:rsid w:val="00FB4036"/>
    <w:rsid w:val="00FB406A"/>
    <w:rsid w:val="00FB40EF"/>
    <w:rsid w:val="00FB434D"/>
    <w:rsid w:val="00FB4503"/>
    <w:rsid w:val="00FB47C1"/>
    <w:rsid w:val="00FB4A6C"/>
    <w:rsid w:val="00FB4C80"/>
    <w:rsid w:val="00FB5320"/>
    <w:rsid w:val="00FB5BEA"/>
    <w:rsid w:val="00FB607C"/>
    <w:rsid w:val="00FB673B"/>
    <w:rsid w:val="00FB6A6A"/>
    <w:rsid w:val="00FB702D"/>
    <w:rsid w:val="00FB752A"/>
    <w:rsid w:val="00FB76FD"/>
    <w:rsid w:val="00FB79DD"/>
    <w:rsid w:val="00FB7EC9"/>
    <w:rsid w:val="00FB7EE5"/>
    <w:rsid w:val="00FC011C"/>
    <w:rsid w:val="00FC0981"/>
    <w:rsid w:val="00FC0E28"/>
    <w:rsid w:val="00FC1972"/>
    <w:rsid w:val="00FC2F7A"/>
    <w:rsid w:val="00FC31AE"/>
    <w:rsid w:val="00FC35BF"/>
    <w:rsid w:val="00FC3CF8"/>
    <w:rsid w:val="00FC415D"/>
    <w:rsid w:val="00FC43C3"/>
    <w:rsid w:val="00FC44FD"/>
    <w:rsid w:val="00FC4A95"/>
    <w:rsid w:val="00FC4C31"/>
    <w:rsid w:val="00FC4CA0"/>
    <w:rsid w:val="00FC5128"/>
    <w:rsid w:val="00FC5582"/>
    <w:rsid w:val="00FC5CFE"/>
    <w:rsid w:val="00FC5E34"/>
    <w:rsid w:val="00FC6531"/>
    <w:rsid w:val="00FC66AD"/>
    <w:rsid w:val="00FC66FF"/>
    <w:rsid w:val="00FC6A42"/>
    <w:rsid w:val="00FC6B40"/>
    <w:rsid w:val="00FC6CDE"/>
    <w:rsid w:val="00FC7099"/>
    <w:rsid w:val="00FC71B4"/>
    <w:rsid w:val="00FC7218"/>
    <w:rsid w:val="00FC7429"/>
    <w:rsid w:val="00FC7893"/>
    <w:rsid w:val="00FC7CA2"/>
    <w:rsid w:val="00FD059D"/>
    <w:rsid w:val="00FD076F"/>
    <w:rsid w:val="00FD07F6"/>
    <w:rsid w:val="00FD0E6C"/>
    <w:rsid w:val="00FD102D"/>
    <w:rsid w:val="00FD117D"/>
    <w:rsid w:val="00FD1653"/>
    <w:rsid w:val="00FD1763"/>
    <w:rsid w:val="00FD1D4F"/>
    <w:rsid w:val="00FD1EC8"/>
    <w:rsid w:val="00FD2494"/>
    <w:rsid w:val="00FD2D08"/>
    <w:rsid w:val="00FD2D9E"/>
    <w:rsid w:val="00FD2EED"/>
    <w:rsid w:val="00FD304A"/>
    <w:rsid w:val="00FD3E96"/>
    <w:rsid w:val="00FD45CC"/>
    <w:rsid w:val="00FD47A3"/>
    <w:rsid w:val="00FD47ED"/>
    <w:rsid w:val="00FD4931"/>
    <w:rsid w:val="00FD4B10"/>
    <w:rsid w:val="00FD52A9"/>
    <w:rsid w:val="00FD579F"/>
    <w:rsid w:val="00FD5805"/>
    <w:rsid w:val="00FD5AB5"/>
    <w:rsid w:val="00FD5F40"/>
    <w:rsid w:val="00FD6026"/>
    <w:rsid w:val="00FD631A"/>
    <w:rsid w:val="00FD69C4"/>
    <w:rsid w:val="00FD7050"/>
    <w:rsid w:val="00FD732A"/>
    <w:rsid w:val="00FD74DB"/>
    <w:rsid w:val="00FD764A"/>
    <w:rsid w:val="00FD7660"/>
    <w:rsid w:val="00FE054C"/>
    <w:rsid w:val="00FE0655"/>
    <w:rsid w:val="00FE0A8B"/>
    <w:rsid w:val="00FE0A9B"/>
    <w:rsid w:val="00FE0B24"/>
    <w:rsid w:val="00FE0E2B"/>
    <w:rsid w:val="00FE140F"/>
    <w:rsid w:val="00FE1A8F"/>
    <w:rsid w:val="00FE1C54"/>
    <w:rsid w:val="00FE1DB6"/>
    <w:rsid w:val="00FE1DF9"/>
    <w:rsid w:val="00FE1E1B"/>
    <w:rsid w:val="00FE202A"/>
    <w:rsid w:val="00FE226D"/>
    <w:rsid w:val="00FE2365"/>
    <w:rsid w:val="00FE26CA"/>
    <w:rsid w:val="00FE2956"/>
    <w:rsid w:val="00FE2999"/>
    <w:rsid w:val="00FE2F16"/>
    <w:rsid w:val="00FE353C"/>
    <w:rsid w:val="00FE37D7"/>
    <w:rsid w:val="00FE3AD5"/>
    <w:rsid w:val="00FE3B36"/>
    <w:rsid w:val="00FE3D49"/>
    <w:rsid w:val="00FE3F84"/>
    <w:rsid w:val="00FE4326"/>
    <w:rsid w:val="00FE49ED"/>
    <w:rsid w:val="00FE4C7B"/>
    <w:rsid w:val="00FE4F8E"/>
    <w:rsid w:val="00FE5EE6"/>
    <w:rsid w:val="00FE646F"/>
    <w:rsid w:val="00FE6780"/>
    <w:rsid w:val="00FE67D8"/>
    <w:rsid w:val="00FE72A1"/>
    <w:rsid w:val="00FE7336"/>
    <w:rsid w:val="00FE787C"/>
    <w:rsid w:val="00FE7A36"/>
    <w:rsid w:val="00FE7BC5"/>
    <w:rsid w:val="00FE7FD8"/>
    <w:rsid w:val="00FF0D3D"/>
    <w:rsid w:val="00FF0E60"/>
    <w:rsid w:val="00FF1199"/>
    <w:rsid w:val="00FF15AA"/>
    <w:rsid w:val="00FF1E11"/>
    <w:rsid w:val="00FF2207"/>
    <w:rsid w:val="00FF273C"/>
    <w:rsid w:val="00FF27FB"/>
    <w:rsid w:val="00FF291C"/>
    <w:rsid w:val="00FF2ABF"/>
    <w:rsid w:val="00FF2CA4"/>
    <w:rsid w:val="00FF2CB8"/>
    <w:rsid w:val="00FF3004"/>
    <w:rsid w:val="00FF330B"/>
    <w:rsid w:val="00FF38A3"/>
    <w:rsid w:val="00FF3C8F"/>
    <w:rsid w:val="00FF3E64"/>
    <w:rsid w:val="00FF4197"/>
    <w:rsid w:val="00FF41A2"/>
    <w:rsid w:val="00FF45A5"/>
    <w:rsid w:val="00FF460F"/>
    <w:rsid w:val="00FF480C"/>
    <w:rsid w:val="00FF497F"/>
    <w:rsid w:val="00FF4B69"/>
    <w:rsid w:val="00FF4B8D"/>
    <w:rsid w:val="00FF4BBB"/>
    <w:rsid w:val="00FF5214"/>
    <w:rsid w:val="00FF5C91"/>
    <w:rsid w:val="00FF67CD"/>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82CB603B-AB34-4990-ACCF-C4B26ED7A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8" w:qFormat="1"/>
    <w:lsdException w:name="footnote reference" w:uiPriority="21"/>
    <w:lsdException w:name="annotation reference" w:uiPriority="0"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23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290669126">
          <w:marLeft w:val="1166"/>
          <w:marRight w:val="0"/>
          <w:marTop w:val="0"/>
          <w:marBottom w:val="180"/>
          <w:divBdr>
            <w:top w:val="none" w:sz="0" w:space="0" w:color="auto"/>
            <w:left w:val="none" w:sz="0" w:space="0" w:color="auto"/>
            <w:bottom w:val="none" w:sz="0" w:space="0" w:color="auto"/>
            <w:right w:val="none" w:sz="0" w:space="0" w:color="auto"/>
          </w:divBdr>
        </w:div>
        <w:div w:id="706486259">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2047950737">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0/Docs/R1-2500673.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1EBF77EF-EEC2-4EFE-B4F7-4298ED0301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A84D9-A239-48BB-9EF8-246DD26FA435}">
  <ds:schemaRefs>
    <ds:schemaRef ds:uri="http://purl.org/dc/dcmitype/"/>
    <ds:schemaRef ds:uri="http://www.w3.org/XML/1998/namespace"/>
    <ds:schemaRef ds:uri="http://purl.org/dc/terms/"/>
    <ds:schemaRef ds:uri="http://schemas.microsoft.com/office/infopath/2007/PartnerControls"/>
    <ds:schemaRef ds:uri="http://schemas.microsoft.com/office/2006/documentManagement/types"/>
    <ds:schemaRef ds:uri="fa0aa013-70cc-4caf-a624-3c5587bb5d7c"/>
    <ds:schemaRef ds:uri="http://schemas.openxmlformats.org/package/2006/metadata/core-properties"/>
    <ds:schemaRef ds:uri="2b775076-5c04-40e0-9a4d-fd3e2648dcb2"/>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13358</TotalTime>
  <Pages>9</Pages>
  <Words>4733</Words>
  <Characters>26981</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31651</CharactersWithSpaces>
  <SharedDoc>false</SharedDoc>
  <HLinks>
    <vt:vector size="162" baseType="variant">
      <vt:variant>
        <vt:i4>8126535</vt:i4>
      </vt:variant>
      <vt:variant>
        <vt:i4>84</vt:i4>
      </vt:variant>
      <vt:variant>
        <vt:i4>0</vt:i4>
      </vt:variant>
      <vt:variant>
        <vt:i4>5</vt:i4>
      </vt:variant>
      <vt:variant>
        <vt:lpwstr>https://www.3gpp.org/ftp/tsg_ran/WG1_RL1/TSGR1_120/Docs/R1-2500673.zip</vt:lpwstr>
      </vt:variant>
      <vt:variant>
        <vt:lpwstr/>
      </vt:variant>
      <vt:variant>
        <vt:i4>6815750</vt:i4>
      </vt:variant>
      <vt:variant>
        <vt:i4>81</vt:i4>
      </vt:variant>
      <vt:variant>
        <vt:i4>0</vt:i4>
      </vt:variant>
      <vt:variant>
        <vt:i4>5</vt:i4>
      </vt:variant>
      <vt:variant>
        <vt:lpwstr>http://www.3gpp.org/ftp/TSG_RAN/TSG_RAN/TSGR_103/Docs/RP-241677.zip</vt:lpwstr>
      </vt:variant>
      <vt:variant>
        <vt:lpwstr/>
      </vt:variant>
      <vt:variant>
        <vt:i4>2031667</vt:i4>
      </vt:variant>
      <vt:variant>
        <vt:i4>77</vt:i4>
      </vt:variant>
      <vt:variant>
        <vt:i4>0</vt:i4>
      </vt:variant>
      <vt:variant>
        <vt:i4>5</vt:i4>
      </vt:variant>
      <vt:variant>
        <vt:lpwstr/>
      </vt:variant>
      <vt:variant>
        <vt:lpwstr>_Toc193140502</vt:lpwstr>
      </vt:variant>
      <vt:variant>
        <vt:i4>2031667</vt:i4>
      </vt:variant>
      <vt:variant>
        <vt:i4>74</vt:i4>
      </vt:variant>
      <vt:variant>
        <vt:i4>0</vt:i4>
      </vt:variant>
      <vt:variant>
        <vt:i4>5</vt:i4>
      </vt:variant>
      <vt:variant>
        <vt:lpwstr/>
      </vt:variant>
      <vt:variant>
        <vt:lpwstr>_Toc193140501</vt:lpwstr>
      </vt:variant>
      <vt:variant>
        <vt:i4>2031667</vt:i4>
      </vt:variant>
      <vt:variant>
        <vt:i4>71</vt:i4>
      </vt:variant>
      <vt:variant>
        <vt:i4>0</vt:i4>
      </vt:variant>
      <vt:variant>
        <vt:i4>5</vt:i4>
      </vt:variant>
      <vt:variant>
        <vt:lpwstr/>
      </vt:variant>
      <vt:variant>
        <vt:lpwstr>_Toc193140500</vt:lpwstr>
      </vt:variant>
      <vt:variant>
        <vt:i4>1441842</vt:i4>
      </vt:variant>
      <vt:variant>
        <vt:i4>68</vt:i4>
      </vt:variant>
      <vt:variant>
        <vt:i4>0</vt:i4>
      </vt:variant>
      <vt:variant>
        <vt:i4>5</vt:i4>
      </vt:variant>
      <vt:variant>
        <vt:lpwstr/>
      </vt:variant>
      <vt:variant>
        <vt:lpwstr>_Toc193140499</vt:lpwstr>
      </vt:variant>
      <vt:variant>
        <vt:i4>1441842</vt:i4>
      </vt:variant>
      <vt:variant>
        <vt:i4>65</vt:i4>
      </vt:variant>
      <vt:variant>
        <vt:i4>0</vt:i4>
      </vt:variant>
      <vt:variant>
        <vt:i4>5</vt:i4>
      </vt:variant>
      <vt:variant>
        <vt:lpwstr/>
      </vt:variant>
      <vt:variant>
        <vt:lpwstr>_Toc193140498</vt:lpwstr>
      </vt:variant>
      <vt:variant>
        <vt:i4>1441842</vt:i4>
      </vt:variant>
      <vt:variant>
        <vt:i4>62</vt:i4>
      </vt:variant>
      <vt:variant>
        <vt:i4>0</vt:i4>
      </vt:variant>
      <vt:variant>
        <vt:i4>5</vt:i4>
      </vt:variant>
      <vt:variant>
        <vt:lpwstr/>
      </vt:variant>
      <vt:variant>
        <vt:lpwstr>_Toc193140497</vt:lpwstr>
      </vt:variant>
      <vt:variant>
        <vt:i4>1441842</vt:i4>
      </vt:variant>
      <vt:variant>
        <vt:i4>56</vt:i4>
      </vt:variant>
      <vt:variant>
        <vt:i4>0</vt:i4>
      </vt:variant>
      <vt:variant>
        <vt:i4>5</vt:i4>
      </vt:variant>
      <vt:variant>
        <vt:lpwstr/>
      </vt:variant>
      <vt:variant>
        <vt:lpwstr>_Toc193140496</vt:lpwstr>
      </vt:variant>
      <vt:variant>
        <vt:i4>1441842</vt:i4>
      </vt:variant>
      <vt:variant>
        <vt:i4>53</vt:i4>
      </vt:variant>
      <vt:variant>
        <vt:i4>0</vt:i4>
      </vt:variant>
      <vt:variant>
        <vt:i4>5</vt:i4>
      </vt:variant>
      <vt:variant>
        <vt:lpwstr/>
      </vt:variant>
      <vt:variant>
        <vt:lpwstr>_Toc193140495</vt:lpwstr>
      </vt:variant>
      <vt:variant>
        <vt:i4>1441842</vt:i4>
      </vt:variant>
      <vt:variant>
        <vt:i4>50</vt:i4>
      </vt:variant>
      <vt:variant>
        <vt:i4>0</vt:i4>
      </vt:variant>
      <vt:variant>
        <vt:i4>5</vt:i4>
      </vt:variant>
      <vt:variant>
        <vt:lpwstr/>
      </vt:variant>
      <vt:variant>
        <vt:lpwstr>_Toc193140494</vt:lpwstr>
      </vt:variant>
      <vt:variant>
        <vt:i4>1441842</vt:i4>
      </vt:variant>
      <vt:variant>
        <vt:i4>47</vt:i4>
      </vt:variant>
      <vt:variant>
        <vt:i4>0</vt:i4>
      </vt:variant>
      <vt:variant>
        <vt:i4>5</vt:i4>
      </vt:variant>
      <vt:variant>
        <vt:lpwstr/>
      </vt:variant>
      <vt:variant>
        <vt:lpwstr>_Toc193140493</vt:lpwstr>
      </vt:variant>
      <vt:variant>
        <vt:i4>1441842</vt:i4>
      </vt:variant>
      <vt:variant>
        <vt:i4>44</vt:i4>
      </vt:variant>
      <vt:variant>
        <vt:i4>0</vt:i4>
      </vt:variant>
      <vt:variant>
        <vt:i4>5</vt:i4>
      </vt:variant>
      <vt:variant>
        <vt:lpwstr/>
      </vt:variant>
      <vt:variant>
        <vt:lpwstr>_Toc193140492</vt:lpwstr>
      </vt:variant>
      <vt:variant>
        <vt:i4>1441842</vt:i4>
      </vt:variant>
      <vt:variant>
        <vt:i4>41</vt:i4>
      </vt:variant>
      <vt:variant>
        <vt:i4>0</vt:i4>
      </vt:variant>
      <vt:variant>
        <vt:i4>5</vt:i4>
      </vt:variant>
      <vt:variant>
        <vt:lpwstr/>
      </vt:variant>
      <vt:variant>
        <vt:lpwstr>_Toc193140491</vt:lpwstr>
      </vt:variant>
      <vt:variant>
        <vt:i4>1441842</vt:i4>
      </vt:variant>
      <vt:variant>
        <vt:i4>38</vt:i4>
      </vt:variant>
      <vt:variant>
        <vt:i4>0</vt:i4>
      </vt:variant>
      <vt:variant>
        <vt:i4>5</vt:i4>
      </vt:variant>
      <vt:variant>
        <vt:lpwstr/>
      </vt:variant>
      <vt:variant>
        <vt:lpwstr>_Toc193140490</vt:lpwstr>
      </vt:variant>
      <vt:variant>
        <vt:i4>1507378</vt:i4>
      </vt:variant>
      <vt:variant>
        <vt:i4>35</vt:i4>
      </vt:variant>
      <vt:variant>
        <vt:i4>0</vt:i4>
      </vt:variant>
      <vt:variant>
        <vt:i4>5</vt:i4>
      </vt:variant>
      <vt:variant>
        <vt:lpwstr/>
      </vt:variant>
      <vt:variant>
        <vt:lpwstr>_Toc193140489</vt:lpwstr>
      </vt:variant>
      <vt:variant>
        <vt:i4>1507378</vt:i4>
      </vt:variant>
      <vt:variant>
        <vt:i4>32</vt:i4>
      </vt:variant>
      <vt:variant>
        <vt:i4>0</vt:i4>
      </vt:variant>
      <vt:variant>
        <vt:i4>5</vt:i4>
      </vt:variant>
      <vt:variant>
        <vt:lpwstr/>
      </vt:variant>
      <vt:variant>
        <vt:lpwstr>_Toc193140488</vt:lpwstr>
      </vt:variant>
      <vt:variant>
        <vt:i4>1507378</vt:i4>
      </vt:variant>
      <vt:variant>
        <vt:i4>29</vt:i4>
      </vt:variant>
      <vt:variant>
        <vt:i4>0</vt:i4>
      </vt:variant>
      <vt:variant>
        <vt:i4>5</vt:i4>
      </vt:variant>
      <vt:variant>
        <vt:lpwstr/>
      </vt:variant>
      <vt:variant>
        <vt:lpwstr>_Toc193140487</vt:lpwstr>
      </vt:variant>
      <vt:variant>
        <vt:i4>1507378</vt:i4>
      </vt:variant>
      <vt:variant>
        <vt:i4>26</vt:i4>
      </vt:variant>
      <vt:variant>
        <vt:i4>0</vt:i4>
      </vt:variant>
      <vt:variant>
        <vt:i4>5</vt:i4>
      </vt:variant>
      <vt:variant>
        <vt:lpwstr/>
      </vt:variant>
      <vt:variant>
        <vt:lpwstr>_Toc193140486</vt:lpwstr>
      </vt:variant>
      <vt:variant>
        <vt:i4>1507378</vt:i4>
      </vt:variant>
      <vt:variant>
        <vt:i4>23</vt:i4>
      </vt:variant>
      <vt:variant>
        <vt:i4>0</vt:i4>
      </vt:variant>
      <vt:variant>
        <vt:i4>5</vt:i4>
      </vt:variant>
      <vt:variant>
        <vt:lpwstr/>
      </vt:variant>
      <vt:variant>
        <vt:lpwstr>_Toc193140485</vt:lpwstr>
      </vt:variant>
      <vt:variant>
        <vt:i4>1507378</vt:i4>
      </vt:variant>
      <vt:variant>
        <vt:i4>20</vt:i4>
      </vt:variant>
      <vt:variant>
        <vt:i4>0</vt:i4>
      </vt:variant>
      <vt:variant>
        <vt:i4>5</vt:i4>
      </vt:variant>
      <vt:variant>
        <vt:lpwstr/>
      </vt:variant>
      <vt:variant>
        <vt:lpwstr>_Toc193140484</vt:lpwstr>
      </vt:variant>
      <vt:variant>
        <vt:i4>1507378</vt:i4>
      </vt:variant>
      <vt:variant>
        <vt:i4>17</vt:i4>
      </vt:variant>
      <vt:variant>
        <vt:i4>0</vt:i4>
      </vt:variant>
      <vt:variant>
        <vt:i4>5</vt:i4>
      </vt:variant>
      <vt:variant>
        <vt:lpwstr/>
      </vt:variant>
      <vt:variant>
        <vt:lpwstr>_Toc193140483</vt:lpwstr>
      </vt:variant>
      <vt:variant>
        <vt:i4>1507378</vt:i4>
      </vt:variant>
      <vt:variant>
        <vt:i4>14</vt:i4>
      </vt:variant>
      <vt:variant>
        <vt:i4>0</vt:i4>
      </vt:variant>
      <vt:variant>
        <vt:i4>5</vt:i4>
      </vt:variant>
      <vt:variant>
        <vt:lpwstr/>
      </vt:variant>
      <vt:variant>
        <vt:lpwstr>_Toc193140482</vt:lpwstr>
      </vt:variant>
      <vt:variant>
        <vt:i4>1507378</vt:i4>
      </vt:variant>
      <vt:variant>
        <vt:i4>11</vt:i4>
      </vt:variant>
      <vt:variant>
        <vt:i4>0</vt:i4>
      </vt:variant>
      <vt:variant>
        <vt:i4>5</vt:i4>
      </vt:variant>
      <vt:variant>
        <vt:lpwstr/>
      </vt:variant>
      <vt:variant>
        <vt:lpwstr>_Toc193140481</vt:lpwstr>
      </vt:variant>
      <vt:variant>
        <vt:i4>1507378</vt:i4>
      </vt:variant>
      <vt:variant>
        <vt:i4>8</vt:i4>
      </vt:variant>
      <vt:variant>
        <vt:i4>0</vt:i4>
      </vt:variant>
      <vt:variant>
        <vt:i4>5</vt:i4>
      </vt:variant>
      <vt:variant>
        <vt:lpwstr/>
      </vt:variant>
      <vt:variant>
        <vt:lpwstr>_Toc193140480</vt:lpwstr>
      </vt:variant>
      <vt:variant>
        <vt:i4>1572914</vt:i4>
      </vt:variant>
      <vt:variant>
        <vt:i4>5</vt:i4>
      </vt:variant>
      <vt:variant>
        <vt:i4>0</vt:i4>
      </vt:variant>
      <vt:variant>
        <vt:i4>5</vt:i4>
      </vt:variant>
      <vt:variant>
        <vt:lpwstr/>
      </vt:variant>
      <vt:variant>
        <vt:lpwstr>_Toc193140479</vt:lpwstr>
      </vt:variant>
      <vt:variant>
        <vt:i4>1572914</vt:i4>
      </vt:variant>
      <vt:variant>
        <vt:i4>2</vt:i4>
      </vt:variant>
      <vt:variant>
        <vt:i4>0</vt:i4>
      </vt:variant>
      <vt:variant>
        <vt:i4>5</vt:i4>
      </vt:variant>
      <vt:variant>
        <vt:lpwstr/>
      </vt:variant>
      <vt:variant>
        <vt:lpwstr>_Toc193140478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Ericsson</cp:lastModifiedBy>
  <cp:revision>1000</cp:revision>
  <cp:lastPrinted>2008-01-30T22:09:00Z</cp:lastPrinted>
  <dcterms:created xsi:type="dcterms:W3CDTF">2024-09-17T21:10:00Z</dcterms:created>
  <dcterms:modified xsi:type="dcterms:W3CDTF">2025-05-09T18:59:00Z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